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rPr>
      </w:pPr>
      <w:r>
        <w:rPr>
          <w:rFonts w:ascii="Arial" w:hAnsi="Arial" w:cs="Arial"/>
          <w:b/>
          <w:sz w:val="24"/>
          <w:szCs w:val="24"/>
        </w:rPr>
        <w:t>3GPP TSG-RAN WG4 Mee</w:t>
      </w:r>
      <w:r>
        <w:rPr>
          <w:rFonts w:hint="eastAsia" w:ascii="Arial" w:hAnsi="Arial" w:cs="Arial"/>
          <w:b/>
          <w:sz w:val="24"/>
          <w:szCs w:val="24"/>
        </w:rPr>
        <w:t>ting#</w:t>
      </w:r>
      <w:r>
        <w:rPr>
          <w:rFonts w:ascii="Arial" w:hAnsi="Arial" w:cs="Arial"/>
          <w:b/>
          <w:sz w:val="24"/>
          <w:szCs w:val="24"/>
        </w:rPr>
        <w:t>1</w:t>
      </w:r>
      <w:r>
        <w:rPr>
          <w:rFonts w:hint="eastAsia" w:ascii="Arial" w:hAnsi="Arial" w:cs="Arial"/>
          <w:b/>
          <w:sz w:val="24"/>
          <w:szCs w:val="24"/>
        </w:rPr>
        <w:t xml:space="preserve">13                                 </w:t>
      </w:r>
      <w:r>
        <w:rPr>
          <w:rFonts w:ascii="Arial" w:hAnsi="Arial" w:cs="Arial"/>
          <w:b/>
          <w:sz w:val="24"/>
          <w:szCs w:val="24"/>
        </w:rPr>
        <w:t xml:space="preserve"> </w:t>
      </w:r>
      <w:r>
        <w:rPr>
          <w:rFonts w:hint="eastAsia" w:ascii="Arial" w:hAnsi="Arial" w:cs="Arial"/>
          <w:b/>
          <w:sz w:val="24"/>
          <w:szCs w:val="24"/>
          <w:lang w:val="en-US"/>
        </w:rPr>
        <w:t>R4-2420363</w:t>
      </w:r>
      <w:r>
        <w:rPr>
          <w:rFonts w:hint="eastAsia" w:ascii="Arial" w:hAnsi="Arial" w:cs="Arial"/>
          <w:b/>
          <w:sz w:val="24"/>
          <w:szCs w:val="24"/>
        </w:rPr>
        <w:t xml:space="preserve">                       </w:t>
      </w:r>
    </w:p>
    <w:p>
      <w:pPr>
        <w:tabs>
          <w:tab w:val="left" w:pos="1985"/>
        </w:tabs>
        <w:spacing w:after="180"/>
        <w:ind w:left="1980" w:hanging="1980"/>
        <w:rPr>
          <w:rFonts w:ascii="Arial" w:hAnsi="Arial" w:cs="Arial"/>
          <w:b/>
          <w:sz w:val="24"/>
          <w:szCs w:val="24"/>
        </w:rPr>
      </w:pPr>
      <w:r>
        <w:rPr>
          <w:rFonts w:ascii="Arial" w:hAnsi="Arial" w:cs="Arial"/>
          <w:b/>
          <w:sz w:val="24"/>
          <w:szCs w:val="24"/>
        </w:rPr>
        <w:t>Orlando, US, 18</w:t>
      </w:r>
      <w:r>
        <w:rPr>
          <w:rFonts w:ascii="Arial" w:hAnsi="Arial" w:cs="Arial"/>
          <w:b/>
          <w:sz w:val="24"/>
          <w:szCs w:val="24"/>
          <w:vertAlign w:val="superscript"/>
        </w:rPr>
        <w:t>th</w:t>
      </w:r>
      <w:r>
        <w:rPr>
          <w:rFonts w:ascii="Arial" w:hAnsi="Arial" w:cs="Arial"/>
          <w:b/>
          <w:sz w:val="24"/>
          <w:szCs w:val="24"/>
        </w:rPr>
        <w:t xml:space="preserve"> – 22</w:t>
      </w:r>
      <w:r>
        <w:rPr>
          <w:rFonts w:ascii="Arial" w:hAnsi="Arial" w:cs="Arial"/>
          <w:b/>
          <w:sz w:val="24"/>
          <w:szCs w:val="24"/>
          <w:vertAlign w:val="superscript"/>
        </w:rPr>
        <w:t>nd</w:t>
      </w:r>
      <w:r>
        <w:rPr>
          <w:rFonts w:ascii="Arial" w:hAnsi="Arial" w:cs="Arial"/>
          <w:b/>
          <w:sz w:val="24"/>
          <w:szCs w:val="24"/>
        </w:rPr>
        <w:t xml:space="preserve"> November</w:t>
      </w:r>
      <w:r>
        <w:rPr>
          <w:rFonts w:hint="eastAsia" w:ascii="Arial" w:hAnsi="Arial" w:cs="Arial"/>
          <w:b/>
          <w:sz w:val="24"/>
          <w:szCs w:val="24"/>
        </w:rPr>
        <w:t>, 2024</w:t>
      </w:r>
    </w:p>
    <w:p>
      <w:pPr>
        <w:tabs>
          <w:tab w:val="left" w:pos="1985"/>
        </w:tabs>
        <w:spacing w:after="180"/>
        <w:ind w:left="1980" w:hanging="1980"/>
        <w:rPr>
          <w:rFonts w:ascii="Arial" w:hAnsi="Arial" w:cs="Arial"/>
          <w:b/>
          <w:sz w:val="24"/>
          <w:szCs w:val="24"/>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cs="Arial"/>
          <w:b/>
          <w:sz w:val="24"/>
          <w:szCs w:val="24"/>
        </w:rPr>
        <w:t>7.21.3.1</w:t>
      </w:r>
    </w:p>
    <w:p>
      <w:pPr>
        <w:tabs>
          <w:tab w:val="left" w:pos="1985"/>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cs="Arial"/>
          <w:b/>
          <w:sz w:val="24"/>
          <w:szCs w:val="24"/>
        </w:rPr>
        <w:t xml:space="preserve"> Corporation, Sanechips</w:t>
      </w:r>
      <w:r>
        <w:rPr>
          <w:rFonts w:hint="eastAsia" w:ascii="Arial" w:hAnsi="Arial" w:cs="Arial"/>
          <w:b/>
          <w:sz w:val="24"/>
          <w:szCs w:val="24"/>
          <w:lang w:val="en-US" w:eastAsia="zh-CN"/>
        </w:rPr>
        <w:t>, Ericsson</w:t>
      </w:r>
    </w:p>
    <w:p>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eastAsia="MS Mincho" w:cs="Arial"/>
          <w:b/>
          <w:sz w:val="24"/>
          <w:szCs w:val="24"/>
        </w:rPr>
        <w:t>TP to TR38.769: Ambient BS Rx requirements</w:t>
      </w:r>
    </w:p>
    <w:p>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0" w:name="DocumentFor"/>
      <w:bookmarkEnd w:id="0"/>
      <w:r>
        <w:rPr>
          <w:rFonts w:hint="eastAsia" w:ascii="Arial" w:hAnsi="Arial" w:cs="Arial"/>
          <w:b/>
          <w:sz w:val="24"/>
          <w:szCs w:val="24"/>
        </w:rPr>
        <w:t xml:space="preserve">Approval  </w:t>
      </w:r>
    </w:p>
    <w:p>
      <w:pPr>
        <w:pStyle w:val="58"/>
        <w:tabs>
          <w:tab w:val="left" w:pos="567"/>
          <w:tab w:val="clear" w:pos="1985"/>
        </w:tabs>
        <w:adjustRightInd w:val="0"/>
        <w:ind w:left="510" w:hanging="510"/>
      </w:pPr>
      <w:r>
        <w:t>Introduction</w:t>
      </w:r>
    </w:p>
    <w:p>
      <w:pPr>
        <w:tabs>
          <w:tab w:val="left" w:pos="2127"/>
        </w:tabs>
        <w:spacing w:after="0"/>
        <w:rPr>
          <w:rStyle w:val="31"/>
          <w:rFonts w:hint="eastAsia" w:ascii="Times New Roman" w:hAnsi="Times New Roman" w:eastAsia="宋体" w:cs="Times New Roman"/>
          <w:color w:val="auto"/>
          <w:sz w:val="21"/>
          <w:szCs w:val="21"/>
          <w:shd w:val="clear" w:color="auto" w:fill="FFFFFF"/>
          <w:lang w:val="en-US" w:eastAsia="zh-CN"/>
        </w:rPr>
      </w:pPr>
      <w:r>
        <w:rPr>
          <w:rFonts w:hint="eastAsia"/>
          <w:lang w:val="en-US" w:eastAsia="zh-CN"/>
        </w:rPr>
        <w:t xml:space="preserve">Based on the agreement reached in the previous RAN4 meetings. </w:t>
      </w:r>
      <w:bookmarkStart w:id="1" w:name="_GoBack"/>
      <w:bookmarkEnd w:id="1"/>
      <w:r>
        <w:rPr>
          <w:rFonts w:hint="eastAsia"/>
          <w:lang w:val="en-US" w:eastAsia="zh-CN"/>
        </w:rPr>
        <w:t>In</w:t>
      </w:r>
      <w:r>
        <w:rPr>
          <w:rFonts w:hint="eastAsia"/>
        </w:rPr>
        <w:t xml:space="preserve"> this contribution, we would like to </w:t>
      </w:r>
      <w:r>
        <w:rPr>
          <w:rFonts w:hint="eastAsia"/>
          <w:lang w:val="en-US" w:eastAsia="zh-CN"/>
        </w:rPr>
        <w:t xml:space="preserve">provide </w:t>
      </w:r>
      <w:r>
        <w:rPr>
          <w:rFonts w:hint="eastAsia"/>
        </w:rPr>
        <w:t>TP to TR38.769: Ambient BS Rx requirements</w:t>
      </w:r>
      <w:r>
        <w:rPr>
          <w:rFonts w:hint="eastAsia"/>
          <w:lang w:val="en-US" w:eastAsia="zh-CN"/>
        </w:rPr>
        <w:t>.</w:t>
      </w:r>
    </w:p>
    <w:p>
      <w:pPr>
        <w:pStyle w:val="58"/>
        <w:tabs>
          <w:tab w:val="left" w:pos="567"/>
          <w:tab w:val="clear" w:pos="1985"/>
        </w:tabs>
        <w:adjustRightInd w:val="0"/>
        <w:ind w:left="510" w:hanging="510"/>
        <w:rPr>
          <w:lang w:val="en-GB"/>
        </w:rPr>
      </w:pPr>
      <w:r>
        <w:rPr>
          <w:lang w:val="en-GB"/>
        </w:rPr>
        <w:t>Text proposal</w:t>
      </w:r>
    </w:p>
    <w:p>
      <w:pPr>
        <w:tabs>
          <w:tab w:val="left" w:pos="420"/>
        </w:tabs>
        <w:spacing w:before="100" w:beforeAutospacing="1" w:after="312" w:afterLines="100"/>
        <w:outlineLvl w:val="1"/>
      </w:pPr>
      <w:r>
        <w:rPr>
          <w:rFonts w:ascii="Arial" w:hAnsi="Arial" w:eastAsia="Arial"/>
          <w:b/>
          <w:bCs/>
          <w:color w:val="C00000"/>
          <w:sz w:val="32"/>
        </w:rPr>
        <w:t>&lt;&lt;Start of Change&gt;&gt;</w:t>
      </w:r>
    </w:p>
    <w:p>
      <w:pPr>
        <w:pStyle w:val="4"/>
        <w:pBdr>
          <w:bottom w:val="single" w:color="auto" w:sz="4" w:space="0"/>
        </w:pBdr>
        <w:spacing w:after="240"/>
        <w:ind w:left="0" w:firstLine="0"/>
        <w:rPr>
          <w:lang w:eastAsia="zh-CN"/>
        </w:rPr>
      </w:pPr>
      <w:r>
        <w:rPr>
          <w:rFonts w:ascii="Times New Roman" w:hAnsi="Times New Roman" w:eastAsia="等线"/>
          <w:lang w:eastAsia="zh-CN"/>
        </w:rPr>
        <w:t>6.7.2.2 Ambient IoT BS -RX</w:t>
      </w:r>
    </w:p>
    <w:p>
      <w:pPr>
        <w:pStyle w:val="5"/>
        <w:overflowPunct/>
        <w:autoSpaceDE/>
        <w:autoSpaceDN/>
        <w:adjustRightInd/>
        <w:spacing w:after="240"/>
        <w:ind w:left="0" w:firstLine="0"/>
        <w:textAlignment w:val="auto"/>
        <w:rPr>
          <w:rFonts w:ascii="Times New Roman" w:hAnsi="Times New Roman" w:eastAsia="等线"/>
          <w:b w:val="0"/>
          <w:bCs w:val="0"/>
          <w:szCs w:val="24"/>
          <w:lang w:eastAsia="zh-CN"/>
        </w:rPr>
      </w:pPr>
      <w:r>
        <w:rPr>
          <w:rFonts w:ascii="Times New Roman" w:hAnsi="Times New Roman" w:eastAsia="等线"/>
          <w:b w:val="0"/>
          <w:bCs w:val="0"/>
          <w:szCs w:val="24"/>
          <w:lang w:eastAsia="zh-CN"/>
        </w:rPr>
        <w:t>6.7.2.2</w:t>
      </w:r>
      <w:r>
        <w:rPr>
          <w:rFonts w:ascii="Times New Roman" w:hAnsi="Times New Roman" w:eastAsia="等线"/>
          <w:b w:val="0"/>
          <w:bCs w:val="0"/>
          <w:szCs w:val="24"/>
          <w:lang w:val="en-US" w:eastAsia="zh-CN"/>
        </w:rPr>
        <w:t>.1</w:t>
      </w:r>
      <w:r>
        <w:rPr>
          <w:rFonts w:ascii="Times New Roman" w:hAnsi="Times New Roman" w:eastAsia="等线"/>
          <w:b w:val="0"/>
          <w:bCs w:val="0"/>
          <w:szCs w:val="24"/>
          <w:lang w:eastAsia="zh-CN"/>
        </w:rPr>
        <w:t xml:space="preserve"> Reference sensitivity level</w:t>
      </w:r>
    </w:p>
    <w:p>
      <w:pPr>
        <w:widowControl/>
      </w:pPr>
      <w:r>
        <w:t xml:space="preserve">Regarding </w:t>
      </w:r>
      <w:r>
        <w:rPr>
          <w:rFonts w:hint="eastAsia"/>
        </w:rPr>
        <w:t>the reference sensitivity level for A-IoT BS</w:t>
      </w:r>
      <w:r>
        <w:t>, RAN4 reached the following consensus:</w:t>
      </w:r>
    </w:p>
    <w:p>
      <w:pPr>
        <w:numPr>
          <w:ilvl w:val="0"/>
          <w:numId w:val="2"/>
        </w:numPr>
        <w:overflowPunct w:val="0"/>
        <w:autoSpaceDE w:val="0"/>
        <w:autoSpaceDN w:val="0"/>
        <w:adjustRightInd w:val="0"/>
        <w:spacing w:after="180" w:line="260" w:lineRule="auto"/>
        <w:textAlignment w:val="baseline"/>
      </w:pPr>
      <w:r>
        <w:t>For BS type 1</w:t>
      </w:r>
      <w:r>
        <w:rPr>
          <w:rFonts w:hint="eastAsia"/>
        </w:rPr>
        <w:t>-C,</w:t>
      </w:r>
      <w:r>
        <w:t xml:space="preserve"> </w:t>
      </w:r>
    </w:p>
    <w:p>
      <w:pPr>
        <w:spacing w:line="260" w:lineRule="auto"/>
        <w:ind w:left="420" w:leftChars="200"/>
        <w:rPr>
          <w:rFonts w:hAnsi="Cambria Math"/>
          <w:i/>
          <w:szCs w:val="24"/>
          <w:lang w:val="sv-SE"/>
        </w:rPr>
      </w:pPr>
      <m:oMathPara>
        <m:oMath>
          <m:func>
            <m:funcPr>
              <m:ctrlPr>
                <w:rPr>
                  <w:rFonts w:ascii="Cambria Math" w:hAnsi="Cambria Math"/>
                  <w:szCs w:val="24"/>
                </w:rPr>
              </m:ctrlPr>
            </m:funcPr>
            <m:fName>
              <m:sSub>
                <m:sSubPr>
                  <m:ctrlPr>
                    <w:rPr>
                      <w:rFonts w:ascii="Cambria Math" w:hAnsi="Cambria Math"/>
                      <w:szCs w:val="24"/>
                    </w:rPr>
                  </m:ctrlPr>
                </m:sSubPr>
                <m:e>
                  <m:r>
                    <m:rPr>
                      <m:sty m:val="p"/>
                    </m:rPr>
                    <w:rPr>
                      <w:rFonts w:ascii="Cambria Math" w:hAnsi="Cambria Math"/>
                      <w:szCs w:val="24"/>
                      <w:lang w:val="sv-SE"/>
                    </w:rPr>
                    <m:t>P</m:t>
                  </m:r>
                  <m:ctrlPr>
                    <w:rPr>
                      <w:rFonts w:ascii="Cambria Math" w:hAnsi="Cambria Math"/>
                      <w:szCs w:val="24"/>
                    </w:rPr>
                  </m:ctrlPr>
                </m:e>
                <m:sub>
                  <m:r>
                    <m:rPr>
                      <m:sty m:val="p"/>
                    </m:rPr>
                    <w:rPr>
                      <w:rFonts w:ascii="Cambria Math" w:hAnsi="Cambria Math"/>
                      <w:szCs w:val="24"/>
                      <w:lang w:val="sv-SE"/>
                    </w:rPr>
                    <m:t>REFSENS</m:t>
                  </m:r>
                  <m:ctrlPr>
                    <w:rPr>
                      <w:rFonts w:ascii="Cambria Math" w:hAnsi="Cambria Math"/>
                      <w:szCs w:val="24"/>
                    </w:rPr>
                  </m:ctrlPr>
                </m:sub>
              </m:sSub>
              <m:d>
                <m:dPr>
                  <m:ctrlPr>
                    <w:rPr>
                      <w:rFonts w:ascii="Cambria Math" w:hAnsi="Cambria Math"/>
                      <w:szCs w:val="24"/>
                    </w:rPr>
                  </m:ctrlPr>
                </m:dPr>
                <m:e>
                  <m:r>
                    <m:rPr>
                      <m:sty m:val="p"/>
                    </m:rPr>
                    <w:rPr>
                      <w:rFonts w:ascii="Cambria Math" w:hAnsi="Cambria Math"/>
                      <w:szCs w:val="24"/>
                      <w:lang w:val="sv-SE"/>
                    </w:rPr>
                    <m:t>dBm</m:t>
                  </m:r>
                  <m:ctrlPr>
                    <w:rPr>
                      <w:rFonts w:ascii="Cambria Math" w:hAnsi="Cambria Math"/>
                      <w:szCs w:val="24"/>
                    </w:rPr>
                  </m:ctrlPr>
                </m:e>
              </m:d>
              <m:r>
                <m:rPr>
                  <m:sty m:val="p"/>
                </m:rPr>
                <w:rPr>
                  <w:rFonts w:ascii="Cambria Math" w:hAnsi="Cambria Math"/>
                  <w:szCs w:val="24"/>
                  <w:lang w:val="sv-SE"/>
                </w:rPr>
                <m:t>=−174dBm+10×</m:t>
              </m:r>
              <m:ctrlPr>
                <w:rPr>
                  <w:rFonts w:ascii="Cambria Math" w:hAnsi="Cambria Math"/>
                  <w:szCs w:val="24"/>
                </w:rPr>
              </m:ctrlPr>
            </m:fName>
            <m:e>
              <m:r>
                <m:rPr>
                  <m:sty m:val="p"/>
                </m:rPr>
                <w:rPr>
                  <w:rFonts w:ascii="Cambria Math" w:hAnsi="Cambria Math"/>
                  <w:szCs w:val="24"/>
                  <w:lang w:val="sv-SE"/>
                </w:rPr>
                <m:t>log10</m:t>
              </m:r>
              <m:ctrlPr>
                <w:rPr>
                  <w:rFonts w:ascii="Cambria Math" w:hAnsi="Cambria Math"/>
                  <w:szCs w:val="24"/>
                </w:rPr>
              </m:ctrlPr>
            </m:e>
          </m:func>
          <m:r>
            <m:rPr>
              <m:sty m:val="p"/>
            </m:rPr>
            <w:rPr>
              <w:rFonts w:ascii="Cambria Math" w:hAnsi="Cambria Math"/>
              <w:szCs w:val="24"/>
              <w:lang w:val="sv-SE"/>
            </w:rPr>
            <m:t>(BW)+</m:t>
          </m:r>
          <m:sSub>
            <m:sSubPr>
              <m:ctrlPr>
                <w:rPr>
                  <w:rFonts w:ascii="Cambria Math" w:hAnsi="Cambria Math"/>
                  <w:szCs w:val="24"/>
                </w:rPr>
              </m:ctrlPr>
            </m:sSubPr>
            <m:e>
              <m:r>
                <m:rPr>
                  <m:sty m:val="p"/>
                </m:rPr>
                <w:rPr>
                  <w:rFonts w:ascii="Cambria Math" w:hAnsi="Cambria Math"/>
                  <w:szCs w:val="24"/>
                  <w:lang w:val="sv-SE"/>
                </w:rPr>
                <m:t>N</m:t>
              </m:r>
              <m:ctrlPr>
                <w:rPr>
                  <w:rFonts w:ascii="Cambria Math" w:hAnsi="Cambria Math"/>
                  <w:szCs w:val="24"/>
                </w:rPr>
              </m:ctrlPr>
            </m:e>
            <m:sub>
              <m:r>
                <m:rPr>
                  <m:sty m:val="p"/>
                </m:rPr>
                <w:rPr>
                  <w:rFonts w:ascii="Cambria Math" w:hAnsi="Cambria Math"/>
                  <w:szCs w:val="24"/>
                  <w:lang w:val="sv-SE"/>
                </w:rPr>
                <m:t>F</m:t>
              </m:r>
              <m:ctrlPr>
                <w:rPr>
                  <w:rFonts w:ascii="Cambria Math" w:hAnsi="Cambria Math"/>
                  <w:szCs w:val="24"/>
                </w:rPr>
              </m:ctrlPr>
            </m:sub>
          </m:sSub>
          <m:r>
            <m:rPr>
              <m:sty m:val="p"/>
            </m:rPr>
            <w:rPr>
              <w:rFonts w:ascii="Cambria Math" w:hAnsi="Cambria Math"/>
              <w:szCs w:val="24"/>
              <w:lang w:val="sv-SE"/>
            </w:rPr>
            <m:t>+</m:t>
          </m:r>
          <m:sSub>
            <m:sSubPr>
              <m:ctrlPr>
                <w:rPr>
                  <w:rFonts w:ascii="Cambria Math" w:hAnsi="Cambria Math"/>
                  <w:szCs w:val="24"/>
                </w:rPr>
              </m:ctrlPr>
            </m:sSubPr>
            <m:e>
              <m:r>
                <m:rPr>
                  <m:sty m:val="p"/>
                </m:rPr>
                <w:rPr>
                  <w:rFonts w:ascii="Cambria Math" w:hAnsi="Cambria Math"/>
                  <w:szCs w:val="24"/>
                  <w:lang w:val="sv-SE"/>
                </w:rPr>
                <m:t>I</m:t>
              </m:r>
              <m:ctrlPr>
                <w:rPr>
                  <w:rFonts w:ascii="Cambria Math" w:hAnsi="Cambria Math"/>
                  <w:szCs w:val="24"/>
                </w:rPr>
              </m:ctrlPr>
            </m:e>
            <m:sub>
              <m:r>
                <m:rPr>
                  <m:sty m:val="p"/>
                </m:rPr>
                <w:rPr>
                  <w:rFonts w:ascii="Cambria Math" w:hAnsi="Cambria Math"/>
                  <w:szCs w:val="24"/>
                  <w:lang w:val="sv-SE"/>
                </w:rPr>
                <m:t>M</m:t>
              </m:r>
              <m:ctrlPr>
                <w:rPr>
                  <w:rFonts w:ascii="Cambria Math" w:hAnsi="Cambria Math"/>
                  <w:szCs w:val="24"/>
                </w:rPr>
              </m:ctrlPr>
            </m:sub>
          </m:sSub>
          <m:r>
            <m:rPr>
              <m:sty m:val="p"/>
            </m:rPr>
            <w:rPr>
              <w:rFonts w:ascii="Cambria Math" w:hAnsi="Cambria Math"/>
              <w:szCs w:val="24"/>
              <w:lang w:val="sv-SE"/>
            </w:rPr>
            <m:t>+SNR+[ desens target]</m:t>
          </m:r>
        </m:oMath>
      </m:oMathPara>
    </w:p>
    <w:p>
      <w:pPr>
        <w:pStyle w:val="53"/>
        <w:spacing w:after="0"/>
        <w:ind w:left="567" w:hanging="283"/>
        <w:rPr>
          <w:rFonts w:eastAsia="宋体"/>
          <w:lang w:val="en-US" w:eastAsia="zh-CN"/>
        </w:rPr>
      </w:pPr>
      <w:r>
        <w:t>-</w:t>
      </w:r>
      <w:r>
        <w:tab/>
      </w:r>
      <w:r>
        <w:t>BW is th</w:t>
      </w:r>
      <w:r>
        <w:rPr>
          <w:rFonts w:hint="eastAsia" w:eastAsia="宋体"/>
          <w:lang w:val="en-US" w:eastAsia="zh-CN"/>
        </w:rPr>
        <w:t xml:space="preserve">e </w:t>
      </w:r>
      <w:r>
        <w:t>transmission bandwidth</w:t>
      </w:r>
      <w:r>
        <w:rPr>
          <w:rFonts w:hint="eastAsia" w:eastAsia="宋体"/>
          <w:lang w:val="en-US" w:eastAsia="zh-CN"/>
        </w:rPr>
        <w:t xml:space="preserve"> for D2R.</w:t>
      </w:r>
    </w:p>
    <w:p>
      <w:pPr>
        <w:pStyle w:val="53"/>
        <w:spacing w:after="0"/>
        <w:ind w:left="567" w:hanging="283"/>
      </w:pPr>
      <w:r>
        <w:t>-</w:t>
      </w:r>
      <w:r>
        <w:tab/>
      </w:r>
      <w:r>
        <w:t>N</w:t>
      </w:r>
      <w:r>
        <w:rPr>
          <w:vertAlign w:val="subscript"/>
        </w:rPr>
        <w:t xml:space="preserve">F </w:t>
      </w:r>
      <w:r>
        <w:t xml:space="preserve">is </w:t>
      </w:r>
      <w:r>
        <w:rPr>
          <w:rFonts w:hint="eastAsia" w:eastAsia="宋体"/>
          <w:lang w:val="en-US" w:eastAsia="zh-CN"/>
        </w:rPr>
        <w:t>the</w:t>
      </w:r>
      <w:r>
        <w:t xml:space="preserve"> noise figure</w:t>
      </w:r>
      <w:r>
        <w:rPr>
          <w:rFonts w:hint="eastAsia" w:eastAsia="宋体"/>
          <w:lang w:val="en-US" w:eastAsia="zh-CN"/>
        </w:rPr>
        <w:t xml:space="preserve"> of A-IoT BS</w:t>
      </w:r>
      <w:r>
        <w:t>, equal to</w:t>
      </w:r>
      <w:r>
        <w:rPr>
          <w:rFonts w:hint="eastAsia" w:eastAsia="宋体"/>
          <w:lang w:val="en-US" w:eastAsia="zh-CN"/>
        </w:rPr>
        <w:t xml:space="preserve"> </w:t>
      </w:r>
      <w:r>
        <w:t>10 dB for Medium Range BS.</w:t>
      </w:r>
    </w:p>
    <w:p>
      <w:pPr>
        <w:pStyle w:val="53"/>
        <w:spacing w:after="0"/>
        <w:ind w:left="567" w:hanging="283"/>
      </w:pPr>
      <w:r>
        <w:t>-</w:t>
      </w:r>
      <w:r>
        <w:tab/>
      </w:r>
      <w:r>
        <w:t>I</w:t>
      </w:r>
      <w:r>
        <w:rPr>
          <w:vertAlign w:val="subscript"/>
        </w:rPr>
        <w:t>M</w:t>
      </w:r>
      <w:r>
        <w:t xml:space="preserve"> is the implementation margin, equal to 2dB.</w:t>
      </w:r>
    </w:p>
    <w:p>
      <w:pPr>
        <w:pStyle w:val="53"/>
        <w:spacing w:after="0"/>
        <w:ind w:left="567" w:hanging="283"/>
      </w:pPr>
      <w:r>
        <w:t>-</w:t>
      </w:r>
      <w:r>
        <w:tab/>
      </w:r>
      <w:r>
        <w:t xml:space="preserve">SNR is the SNR value </w:t>
      </w:r>
      <w:r>
        <w:rPr>
          <w:rFonts w:hint="eastAsia" w:eastAsia="宋体"/>
          <w:lang w:val="en-US" w:eastAsia="zh-CN"/>
        </w:rPr>
        <w:t>for D2R decoding, the detailed metrics would be discussed in the WI phase</w:t>
      </w:r>
      <w:r>
        <w:t>.</w:t>
      </w:r>
    </w:p>
    <w:p>
      <w:pPr>
        <w:pStyle w:val="53"/>
        <w:spacing w:after="0"/>
        <w:ind w:left="567" w:hanging="283"/>
        <w:rPr>
          <w:rFonts w:eastAsia="宋体"/>
          <w:lang w:val="en-US" w:eastAsia="zh-CN"/>
        </w:rPr>
      </w:pPr>
      <w:r>
        <w:t>-</w:t>
      </w:r>
      <w:r>
        <w:tab/>
      </w:r>
      <w:r>
        <w:rPr>
          <w:rFonts w:hint="eastAsia" w:eastAsia="宋体"/>
          <w:lang w:val="en-US" w:eastAsia="zh-CN"/>
        </w:rPr>
        <w:t xml:space="preserve">Desens target is considered for CW signal interference cancellation in D1T1 scenario. The desens level for CW signal cancellation might be different for D1T1-A1/D1T1-A2 and D1T1-B. For D1T1-A2, CW signal interference is coming from self-interference and also potential CW interference from other nodes transmitting CW signal. For D1T1-A1, the CW signal interference is coming from other nodes transmitting CW inside the topology. For D1T1-B, the CW signal interference is coming from CW nodes transmitting outside topology. </w:t>
      </w:r>
    </w:p>
    <w:p>
      <w:pPr>
        <w:pStyle w:val="53"/>
        <w:spacing w:after="0"/>
        <w:ind w:left="0" w:firstLine="0"/>
      </w:pPr>
    </w:p>
    <w:p>
      <w:pPr>
        <w:pStyle w:val="5"/>
        <w:overflowPunct/>
        <w:autoSpaceDE/>
        <w:autoSpaceDN/>
        <w:adjustRightInd/>
        <w:spacing w:after="240"/>
        <w:ind w:left="0" w:firstLine="0"/>
        <w:textAlignment w:val="auto"/>
        <w:rPr>
          <w:rFonts w:ascii="Times New Roman" w:hAnsi="Times New Roman" w:eastAsia="等线"/>
          <w:b w:val="0"/>
          <w:bCs w:val="0"/>
          <w:szCs w:val="24"/>
          <w:lang w:eastAsia="zh-CN"/>
        </w:rPr>
      </w:pPr>
      <w:r>
        <w:rPr>
          <w:rFonts w:ascii="Times New Roman" w:hAnsi="Times New Roman" w:eastAsia="等线"/>
          <w:b w:val="0"/>
          <w:bCs w:val="0"/>
          <w:szCs w:val="24"/>
          <w:lang w:eastAsia="zh-CN"/>
        </w:rPr>
        <w:t>6.7.2.2</w:t>
      </w:r>
      <w:r>
        <w:rPr>
          <w:rFonts w:ascii="Times New Roman" w:hAnsi="Times New Roman" w:eastAsia="等线"/>
          <w:b w:val="0"/>
          <w:bCs w:val="0"/>
          <w:szCs w:val="24"/>
          <w:lang w:val="en-US" w:eastAsia="zh-CN"/>
        </w:rPr>
        <w:t>.</w:t>
      </w:r>
      <w:r>
        <w:rPr>
          <w:rFonts w:hint="eastAsia" w:ascii="Times New Roman" w:hAnsi="Times New Roman" w:eastAsia="等线"/>
          <w:b w:val="0"/>
          <w:bCs w:val="0"/>
          <w:szCs w:val="24"/>
          <w:lang w:val="en-US" w:eastAsia="zh-CN"/>
        </w:rPr>
        <w:t>2</w:t>
      </w:r>
      <w:r>
        <w:rPr>
          <w:rFonts w:ascii="Times New Roman" w:hAnsi="Times New Roman" w:eastAsia="等线"/>
          <w:b w:val="0"/>
          <w:bCs w:val="0"/>
          <w:szCs w:val="24"/>
          <w:lang w:eastAsia="zh-CN"/>
        </w:rPr>
        <w:t xml:space="preserve"> Dynamic range</w:t>
      </w:r>
    </w:p>
    <w:p>
      <w:pPr>
        <w:rPr>
          <w:ins w:id="0" w:author="Huawei_Ling Lin" w:date="2024-11-21T04:29:00Z"/>
          <w:del w:id="1" w:author="ZTE" w:date="2024-11-21T23:54:38Z"/>
        </w:rPr>
      </w:pPr>
      <w:del w:id="2" w:author="ZTE" w:date="2024-11-21T23:54:38Z">
        <w:r>
          <w:rPr/>
          <w:delText xml:space="preserve">Regarding the dynamic range requirement, </w:delText>
        </w:r>
      </w:del>
      <w:del w:id="3" w:author="ZTE" w:date="2024-11-21T23:54:38Z">
        <w:r>
          <w:rPr>
            <w:rFonts w:hint="eastAsia"/>
          </w:rPr>
          <w:delText>this is agreed to be discussed in WI phase.</w:delText>
        </w:r>
      </w:del>
    </w:p>
    <w:p>
      <w:pPr>
        <w:rPr>
          <w:rFonts w:hint="eastAsia" w:eastAsiaTheme="minorEastAsia"/>
        </w:rPr>
      </w:pPr>
      <w:ins w:id="4" w:author="Huawei_Ling Lin" w:date="2024-11-21T04:29:00Z">
        <w:r>
          <w:rPr/>
          <w:t>For NR and LTE, receiver dynamic range requirement is to ensure that the base station can receive high throughput also in the presence of increased interference levels. The interference level is derived from simulation of co-channel interference from the same operator. It measures the effects of base station receiver impairments. For Ambient IoT indoor deployment, the co-channel interference comes from co-channel device transmission and CW interference. The necessity and the value can be studied at WI phase.</w:t>
        </w:r>
      </w:ins>
    </w:p>
    <w:p>
      <w:pPr>
        <w:pStyle w:val="5"/>
        <w:overflowPunct/>
        <w:autoSpaceDE/>
        <w:autoSpaceDN/>
        <w:adjustRightInd/>
        <w:spacing w:after="240"/>
        <w:ind w:left="0" w:firstLine="0"/>
        <w:textAlignment w:val="auto"/>
        <w:rPr>
          <w:rFonts w:ascii="Times New Roman" w:hAnsi="Times New Roman" w:eastAsia="等线"/>
          <w:b w:val="0"/>
          <w:bCs w:val="0"/>
          <w:szCs w:val="24"/>
          <w:lang w:eastAsia="zh-CN"/>
        </w:rPr>
      </w:pPr>
      <w:r>
        <w:rPr>
          <w:rFonts w:ascii="Times New Roman" w:hAnsi="Times New Roman" w:eastAsia="等线"/>
          <w:b w:val="0"/>
          <w:bCs w:val="0"/>
          <w:szCs w:val="24"/>
          <w:lang w:eastAsia="zh-CN"/>
        </w:rPr>
        <w:t>6.7.2.2</w:t>
      </w:r>
      <w:r>
        <w:rPr>
          <w:rFonts w:ascii="Times New Roman" w:hAnsi="Times New Roman" w:eastAsia="等线"/>
          <w:b w:val="0"/>
          <w:bCs w:val="0"/>
          <w:szCs w:val="24"/>
          <w:lang w:val="en-US" w:eastAsia="zh-CN"/>
        </w:rPr>
        <w:t>.</w:t>
      </w:r>
      <w:r>
        <w:rPr>
          <w:rFonts w:hint="eastAsia" w:ascii="Times New Roman" w:hAnsi="Times New Roman" w:eastAsia="等线"/>
          <w:b w:val="0"/>
          <w:bCs w:val="0"/>
          <w:szCs w:val="24"/>
          <w:lang w:val="en-US" w:eastAsia="zh-CN"/>
        </w:rPr>
        <w:t>3</w:t>
      </w:r>
      <w:r>
        <w:rPr>
          <w:rFonts w:ascii="Times New Roman" w:hAnsi="Times New Roman" w:eastAsia="等线"/>
          <w:b w:val="0"/>
          <w:bCs w:val="0"/>
          <w:szCs w:val="24"/>
          <w:lang w:eastAsia="zh-CN"/>
        </w:rPr>
        <w:t xml:space="preserve"> In-band selectivity and blocking</w:t>
      </w:r>
    </w:p>
    <w:p>
      <w:r>
        <w:t>Regarding ACS requirement and in-band blocking requirement, RAN4 reached the following consensus:</w:t>
      </w:r>
    </w:p>
    <w:p>
      <w:pPr>
        <w:numPr>
          <w:ilvl w:val="0"/>
          <w:numId w:val="2"/>
        </w:numPr>
        <w:overflowPunct w:val="0"/>
        <w:autoSpaceDE w:val="0"/>
        <w:autoSpaceDN w:val="0"/>
        <w:adjustRightInd w:val="0"/>
        <w:spacing w:after="180" w:line="260" w:lineRule="auto"/>
        <w:textAlignment w:val="baseline"/>
      </w:pPr>
      <w:r>
        <w:t>ACS requirement and the interference level shall be determined by RAN4 co-existence study</w:t>
      </w:r>
      <w:r>
        <w:rPr>
          <w:rFonts w:hint="eastAsia"/>
        </w:rPr>
        <w:t xml:space="preserve"> and wanted signal configuration and its corresponding configuration could be postponed to WI phase. </w:t>
      </w:r>
    </w:p>
    <w:p>
      <w:pPr>
        <w:numPr>
          <w:ilvl w:val="0"/>
          <w:numId w:val="2"/>
        </w:numPr>
        <w:overflowPunct w:val="0"/>
        <w:autoSpaceDE w:val="0"/>
        <w:autoSpaceDN w:val="0"/>
        <w:adjustRightInd w:val="0"/>
        <w:spacing w:after="180"/>
        <w:textAlignment w:val="baseline"/>
      </w:pPr>
      <w:r>
        <w:t>In-band blocking requirement and the interference level shall be determined by RAN4 co-existence study</w:t>
      </w:r>
      <w:r>
        <w:rPr>
          <w:rFonts w:hint="eastAsia"/>
        </w:rPr>
        <w:t>, the wanted signal configuration and its corresponding configuration could be postponed to WI phase.</w:t>
      </w:r>
    </w:p>
    <w:p>
      <w:pPr>
        <w:pStyle w:val="5"/>
        <w:overflowPunct/>
        <w:autoSpaceDE/>
        <w:autoSpaceDN/>
        <w:adjustRightInd/>
        <w:spacing w:after="240"/>
        <w:ind w:left="0" w:firstLine="0"/>
        <w:textAlignment w:val="auto"/>
        <w:rPr>
          <w:rFonts w:ascii="Times New Roman" w:hAnsi="Times New Roman" w:eastAsia="等线"/>
          <w:b w:val="0"/>
          <w:bCs w:val="0"/>
          <w:szCs w:val="24"/>
          <w:lang w:eastAsia="zh-CN"/>
        </w:rPr>
      </w:pPr>
      <w:r>
        <w:rPr>
          <w:rFonts w:ascii="Times New Roman" w:hAnsi="Times New Roman" w:eastAsia="等线"/>
          <w:b w:val="0"/>
          <w:bCs w:val="0"/>
          <w:szCs w:val="24"/>
          <w:lang w:eastAsia="zh-CN"/>
        </w:rPr>
        <w:t>6.7.2.2</w:t>
      </w:r>
      <w:r>
        <w:rPr>
          <w:rFonts w:ascii="Times New Roman" w:hAnsi="Times New Roman" w:eastAsia="等线"/>
          <w:b w:val="0"/>
          <w:bCs w:val="0"/>
          <w:szCs w:val="24"/>
          <w:lang w:val="en-US" w:eastAsia="zh-CN"/>
        </w:rPr>
        <w:t>.</w:t>
      </w:r>
      <w:r>
        <w:rPr>
          <w:rFonts w:hint="eastAsia" w:ascii="Times New Roman" w:hAnsi="Times New Roman" w:eastAsia="等线"/>
          <w:b w:val="0"/>
          <w:bCs w:val="0"/>
          <w:szCs w:val="24"/>
          <w:lang w:val="en-US" w:eastAsia="zh-CN"/>
        </w:rPr>
        <w:t>4</w:t>
      </w:r>
      <w:r>
        <w:rPr>
          <w:rFonts w:ascii="Times New Roman" w:hAnsi="Times New Roman" w:eastAsia="等线"/>
          <w:b w:val="0"/>
          <w:bCs w:val="0"/>
          <w:szCs w:val="24"/>
          <w:lang w:eastAsia="zh-CN"/>
        </w:rPr>
        <w:t xml:space="preserve"> Out-of-band blocking</w:t>
      </w:r>
    </w:p>
    <w:p>
      <w:pPr>
        <w:widowControl/>
      </w:pPr>
      <w:r>
        <w:t>Regarding</w:t>
      </w:r>
      <w:r>
        <w:rPr>
          <w:rFonts w:hint="eastAsia"/>
        </w:rPr>
        <w:t xml:space="preserve"> </w:t>
      </w:r>
      <w:r>
        <w:t xml:space="preserve">Out-of-band blocking requirement, the existing </w:t>
      </w:r>
      <w:ins w:id="5" w:author="Huawei_Ling Lin" w:date="2024-11-21T04:30:00Z">
        <w:r>
          <w:rPr/>
          <w:t xml:space="preserve">out-of-band blocking </w:t>
        </w:r>
      </w:ins>
      <w:r>
        <w:t xml:space="preserve">requirement </w:t>
      </w:r>
      <w:ins w:id="6" w:author="Huawei_Ling Lin" w:date="2024-11-21T04:14:00Z">
        <w:r>
          <w:rPr/>
          <w:t xml:space="preserve">may be </w:t>
        </w:r>
      </w:ins>
      <w:r>
        <w:t xml:space="preserve">still applicable for </w:t>
      </w:r>
      <w:r>
        <w:rPr>
          <w:rFonts w:hint="eastAsia"/>
        </w:rPr>
        <w:t>A-IoT</w:t>
      </w:r>
      <w:r>
        <w:t xml:space="preserve"> BS except for </w:t>
      </w:r>
      <w:r>
        <w:rPr>
          <w:rFonts w:hint="eastAsia"/>
        </w:rPr>
        <w:t>the</w:t>
      </w:r>
      <w:r>
        <w:t xml:space="preserve"> </w:t>
      </w:r>
      <w:r>
        <w:rPr>
          <w:rFonts w:hint="eastAsia"/>
        </w:rPr>
        <w:t xml:space="preserve">wanted signal </w:t>
      </w:r>
      <w:ins w:id="7" w:author="Huawei_Ling Lin" w:date="2024-11-21T04:31:00Z">
        <w:r>
          <w:rPr/>
          <w:t>level</w:t>
        </w:r>
      </w:ins>
      <w:r>
        <w:rPr>
          <w:rFonts w:hint="eastAsia"/>
        </w:rPr>
        <w:t>.</w:t>
      </w:r>
    </w:p>
    <w:p>
      <w:pPr>
        <w:rPr>
          <w:lang w:val="en-GB"/>
        </w:rPr>
      </w:pPr>
    </w:p>
    <w:p>
      <w:pPr>
        <w:pStyle w:val="5"/>
        <w:overflowPunct/>
        <w:autoSpaceDE/>
        <w:autoSpaceDN/>
        <w:adjustRightInd/>
        <w:spacing w:after="240"/>
        <w:ind w:left="0" w:firstLine="0"/>
        <w:textAlignment w:val="auto"/>
        <w:rPr>
          <w:rFonts w:ascii="Times New Roman" w:hAnsi="Times New Roman" w:eastAsia="等线"/>
          <w:b w:val="0"/>
          <w:bCs w:val="0"/>
          <w:szCs w:val="24"/>
          <w:lang w:eastAsia="zh-CN"/>
        </w:rPr>
      </w:pPr>
      <w:r>
        <w:rPr>
          <w:rFonts w:ascii="Times New Roman" w:hAnsi="Times New Roman" w:eastAsia="等线"/>
          <w:b w:val="0"/>
          <w:bCs w:val="0"/>
          <w:szCs w:val="24"/>
          <w:lang w:eastAsia="zh-CN"/>
        </w:rPr>
        <w:t>6.7.2.2</w:t>
      </w:r>
      <w:r>
        <w:rPr>
          <w:rFonts w:ascii="Times New Roman" w:hAnsi="Times New Roman" w:eastAsia="等线"/>
          <w:b w:val="0"/>
          <w:bCs w:val="0"/>
          <w:szCs w:val="24"/>
          <w:lang w:val="en-US" w:eastAsia="zh-CN"/>
        </w:rPr>
        <w:t>.</w:t>
      </w:r>
      <w:r>
        <w:rPr>
          <w:rFonts w:hint="eastAsia" w:ascii="Times New Roman" w:hAnsi="Times New Roman" w:eastAsia="等线"/>
          <w:b w:val="0"/>
          <w:bCs w:val="0"/>
          <w:szCs w:val="24"/>
          <w:lang w:val="en-US" w:eastAsia="zh-CN"/>
        </w:rPr>
        <w:t>5</w:t>
      </w:r>
      <w:r>
        <w:rPr>
          <w:rFonts w:ascii="Times New Roman" w:hAnsi="Times New Roman" w:eastAsia="等线"/>
          <w:b w:val="0"/>
          <w:bCs w:val="0"/>
          <w:szCs w:val="24"/>
          <w:lang w:eastAsia="zh-CN"/>
        </w:rPr>
        <w:t xml:space="preserve"> Receiver spurious emissions</w:t>
      </w:r>
    </w:p>
    <w:p>
      <w:pPr>
        <w:pStyle w:val="37"/>
        <w:widowControl/>
        <w:numPr>
          <w:ilvl w:val="255"/>
          <w:numId w:val="0"/>
        </w:numPr>
        <w:rPr>
          <w:rFonts w:eastAsia="等线"/>
        </w:rPr>
      </w:pPr>
      <w:r>
        <w:rPr>
          <w:rFonts w:eastAsia="等线"/>
        </w:rPr>
        <w:t xml:space="preserve">Regarding the receiver spurious emission requirement, </w:t>
      </w:r>
      <w:r>
        <w:rPr>
          <w:rFonts w:hint="eastAsia" w:eastAsia="等线"/>
        </w:rPr>
        <w:t>this requirement might differ as following:</w:t>
      </w:r>
    </w:p>
    <w:p>
      <w:pPr>
        <w:numPr>
          <w:ilvl w:val="0"/>
          <w:numId w:val="2"/>
        </w:numPr>
        <w:overflowPunct w:val="0"/>
        <w:autoSpaceDE w:val="0"/>
        <w:autoSpaceDN w:val="0"/>
        <w:adjustRightInd w:val="0"/>
        <w:spacing w:after="180" w:line="260" w:lineRule="auto"/>
        <w:textAlignment w:val="baseline"/>
      </w:pPr>
      <w:r>
        <w:rPr>
          <w:rFonts w:hint="eastAsia"/>
        </w:rPr>
        <w:t xml:space="preserve">For D1T1-A1 and D1T1-B, the receiver spurious emission requirement is still needed due to is half duplex operation mode. </w:t>
      </w:r>
    </w:p>
    <w:p>
      <w:pPr>
        <w:numPr>
          <w:ilvl w:val="0"/>
          <w:numId w:val="2"/>
        </w:numPr>
        <w:overflowPunct w:val="0"/>
        <w:autoSpaceDE w:val="0"/>
        <w:autoSpaceDN w:val="0"/>
        <w:adjustRightInd w:val="0"/>
        <w:spacing w:after="180" w:line="260" w:lineRule="auto"/>
        <w:textAlignment w:val="baseline"/>
      </w:pPr>
      <w:r>
        <w:rPr>
          <w:rFonts w:hint="eastAsia"/>
        </w:rPr>
        <w:t xml:space="preserve">For D1TA-A2, due to the simultaneous transmission of CW signal and D2R reception, if the spurious emission requirement of CW signal is exceeding the receiver spurious emission requirement, then the receiver spurious requirement is not needed similar as FDD BS otherwise this requirement is still needed to regulate the receiver RF performance. </w:t>
      </w:r>
    </w:p>
    <w:p>
      <w:pPr>
        <w:pStyle w:val="37"/>
        <w:numPr>
          <w:ilvl w:val="255"/>
          <w:numId w:val="0"/>
        </w:numPr>
        <w:rPr>
          <w:rFonts w:eastAsia="等线"/>
        </w:rPr>
      </w:pPr>
    </w:p>
    <w:p>
      <w:pPr>
        <w:pStyle w:val="5"/>
        <w:overflowPunct/>
        <w:autoSpaceDE/>
        <w:autoSpaceDN/>
        <w:adjustRightInd/>
        <w:spacing w:after="240"/>
        <w:ind w:left="0" w:firstLine="0"/>
        <w:textAlignment w:val="auto"/>
        <w:rPr>
          <w:rFonts w:ascii="Times New Roman" w:hAnsi="Times New Roman" w:eastAsia="等线"/>
          <w:b w:val="0"/>
          <w:bCs w:val="0"/>
          <w:szCs w:val="24"/>
          <w:lang w:eastAsia="zh-CN"/>
        </w:rPr>
      </w:pPr>
      <w:r>
        <w:rPr>
          <w:rFonts w:ascii="Times New Roman" w:hAnsi="Times New Roman" w:eastAsia="等线"/>
          <w:b w:val="0"/>
          <w:bCs w:val="0"/>
          <w:szCs w:val="24"/>
          <w:lang w:eastAsia="zh-CN"/>
        </w:rPr>
        <w:t>6.7.2.2</w:t>
      </w:r>
      <w:r>
        <w:rPr>
          <w:rFonts w:ascii="Times New Roman" w:hAnsi="Times New Roman" w:eastAsia="等线"/>
          <w:b w:val="0"/>
          <w:bCs w:val="0"/>
          <w:szCs w:val="24"/>
          <w:lang w:val="en-US" w:eastAsia="zh-CN"/>
        </w:rPr>
        <w:t>.</w:t>
      </w:r>
      <w:r>
        <w:rPr>
          <w:rFonts w:hint="eastAsia" w:ascii="Times New Roman" w:hAnsi="Times New Roman" w:eastAsia="等线"/>
          <w:b w:val="0"/>
          <w:bCs w:val="0"/>
          <w:szCs w:val="24"/>
          <w:lang w:val="en-US" w:eastAsia="zh-CN"/>
        </w:rPr>
        <w:t>6</w:t>
      </w:r>
      <w:r>
        <w:rPr>
          <w:rFonts w:ascii="Times New Roman" w:hAnsi="Times New Roman" w:eastAsia="等线"/>
          <w:b w:val="0"/>
          <w:bCs w:val="0"/>
          <w:szCs w:val="24"/>
          <w:lang w:eastAsia="zh-CN"/>
        </w:rPr>
        <w:t xml:space="preserve"> Receiver intermodulation</w:t>
      </w:r>
    </w:p>
    <w:p>
      <w:pPr>
        <w:widowControl/>
        <w:numPr>
          <w:ilvl w:val="0"/>
          <w:numId w:val="0"/>
        </w:numPr>
        <w:overflowPunct w:val="0"/>
        <w:autoSpaceDE w:val="0"/>
        <w:autoSpaceDN w:val="0"/>
        <w:adjustRightInd w:val="0"/>
        <w:spacing w:after="180" w:line="260" w:lineRule="auto"/>
        <w:ind w:left="0" w:firstLine="0"/>
        <w:textAlignment w:val="baseline"/>
      </w:pPr>
      <w:r>
        <w:rPr>
          <w:rFonts w:eastAsia="等线"/>
        </w:rPr>
        <w:t xml:space="preserve">Regarding the </w:t>
      </w:r>
      <w:r>
        <w:rPr>
          <w:rFonts w:hint="eastAsia" w:eastAsia="等线"/>
        </w:rPr>
        <w:t xml:space="preserve">general </w:t>
      </w:r>
      <w:r>
        <w:rPr>
          <w:rFonts w:eastAsia="等线"/>
        </w:rPr>
        <w:t xml:space="preserve">intermodulation requirement, </w:t>
      </w:r>
      <w:r>
        <w:rPr>
          <w:rFonts w:hint="eastAsia" w:eastAsia="等线"/>
        </w:rPr>
        <w:t xml:space="preserve">it is agreed to postpone to WI phase due to the potential relationship between D2R operation assumption e.g. single tone or multiple tone D2R assumption. </w:t>
      </w:r>
    </w:p>
    <w:p>
      <w:pPr>
        <w:numPr>
          <w:ilvl w:val="0"/>
          <w:numId w:val="0"/>
        </w:numPr>
        <w:overflowPunct w:val="0"/>
        <w:autoSpaceDE w:val="0"/>
        <w:autoSpaceDN w:val="0"/>
        <w:adjustRightInd w:val="0"/>
        <w:spacing w:after="180" w:line="260" w:lineRule="auto"/>
        <w:ind w:left="0" w:firstLine="0"/>
        <w:textAlignment w:val="baseline"/>
      </w:pPr>
      <w:r>
        <w:rPr>
          <w:rFonts w:eastAsia="等线"/>
        </w:rPr>
        <w:t>Regarding the</w:t>
      </w:r>
      <w:r>
        <w:rPr>
          <w:rFonts w:hint="eastAsia" w:eastAsia="等线"/>
        </w:rPr>
        <w:t xml:space="preserve"> </w:t>
      </w:r>
      <w:ins w:id="8" w:author="Huawei_Ling Lin" w:date="2024-11-21T04:32:00Z">
        <w:r>
          <w:rPr>
            <w:rFonts w:eastAsia="等线"/>
          </w:rPr>
          <w:t>narrowband</w:t>
        </w:r>
      </w:ins>
      <w:r>
        <w:rPr>
          <w:rFonts w:hint="eastAsia" w:eastAsia="等线"/>
        </w:rPr>
        <w:t xml:space="preserve"> </w:t>
      </w:r>
      <w:r>
        <w:rPr>
          <w:rFonts w:eastAsia="等线"/>
        </w:rPr>
        <w:t xml:space="preserve">intermodulation requirement, </w:t>
      </w:r>
      <w:r>
        <w:rPr>
          <w:rFonts w:hint="eastAsia" w:eastAsia="等线"/>
        </w:rPr>
        <w:t xml:space="preserve">it is </w:t>
      </w:r>
      <w:ins w:id="9" w:author="Huawei_Ling Lin" w:date="2024-11-21T04:33:00Z">
        <w:r>
          <w:rPr>
            <w:rFonts w:eastAsia="等线"/>
          </w:rPr>
          <w:t>potentially</w:t>
        </w:r>
      </w:ins>
      <w:r>
        <w:rPr>
          <w:rFonts w:hint="eastAsia" w:eastAsia="等线"/>
        </w:rPr>
        <w:t xml:space="preserve"> necessary due to the potential Narrow band blocking at the operating frequency range, however its detailed requirement could be postponed to WI phase.</w:t>
      </w:r>
    </w:p>
    <w:p>
      <w:pPr>
        <w:pStyle w:val="5"/>
        <w:overflowPunct/>
        <w:autoSpaceDE/>
        <w:autoSpaceDN/>
        <w:adjustRightInd/>
        <w:spacing w:after="240"/>
        <w:ind w:left="0" w:firstLine="0"/>
        <w:textAlignment w:val="auto"/>
        <w:rPr>
          <w:rFonts w:ascii="Times New Roman" w:hAnsi="Times New Roman" w:eastAsia="等线"/>
          <w:b w:val="0"/>
          <w:bCs w:val="0"/>
          <w:szCs w:val="24"/>
          <w:lang w:eastAsia="zh-CN"/>
        </w:rPr>
      </w:pPr>
      <w:r>
        <w:rPr>
          <w:rFonts w:ascii="Times New Roman" w:hAnsi="Times New Roman" w:eastAsia="等线"/>
          <w:b w:val="0"/>
          <w:bCs w:val="0"/>
          <w:szCs w:val="24"/>
          <w:lang w:eastAsia="zh-CN"/>
        </w:rPr>
        <w:t>6.7.2.2</w:t>
      </w:r>
      <w:r>
        <w:rPr>
          <w:rFonts w:ascii="Times New Roman" w:hAnsi="Times New Roman" w:eastAsia="等线"/>
          <w:b w:val="0"/>
          <w:bCs w:val="0"/>
          <w:szCs w:val="24"/>
          <w:lang w:val="en-US" w:eastAsia="zh-CN"/>
        </w:rPr>
        <w:t>.</w:t>
      </w:r>
      <w:r>
        <w:rPr>
          <w:rFonts w:hint="eastAsia" w:ascii="Times New Roman" w:hAnsi="Times New Roman" w:eastAsia="等线"/>
          <w:b w:val="0"/>
          <w:bCs w:val="0"/>
          <w:szCs w:val="24"/>
          <w:lang w:val="en-US" w:eastAsia="zh-CN"/>
        </w:rPr>
        <w:t>7</w:t>
      </w:r>
      <w:r>
        <w:rPr>
          <w:rFonts w:ascii="Times New Roman" w:hAnsi="Times New Roman" w:eastAsia="等线"/>
          <w:b w:val="0"/>
          <w:bCs w:val="0"/>
          <w:szCs w:val="24"/>
          <w:lang w:eastAsia="zh-CN"/>
        </w:rPr>
        <w:t xml:space="preserve"> In-channel selectivity</w:t>
      </w:r>
    </w:p>
    <w:p>
      <w:pPr>
        <w:widowControl/>
        <w:rPr>
          <w:kern w:val="0"/>
          <w:sz w:val="20"/>
          <w:szCs w:val="20"/>
          <w:lang w:val="en-GB"/>
        </w:rPr>
      </w:pPr>
      <w:r>
        <w:rPr>
          <w:rFonts w:eastAsia="等线"/>
        </w:rPr>
        <w:t xml:space="preserve">Regarding the receiver in-channel selectivity requirement, </w:t>
      </w:r>
      <w:del w:id="10" w:author="ZTE" w:date="2024-11-21T23:54:07Z">
        <w:r>
          <w:rPr>
            <w:rFonts w:hint="eastAsia" w:eastAsia="等线"/>
          </w:rPr>
          <w:delText>[</w:delText>
        </w:r>
      </w:del>
      <w:r>
        <w:rPr>
          <w:rFonts w:hint="eastAsia"/>
        </w:rPr>
        <w:t>this is agreed to be discussed in WI phase.</w:t>
      </w:r>
      <w:del w:id="11" w:author="ZTE" w:date="2024-11-21T23:54:16Z">
        <w:r>
          <w:rPr>
            <w:rFonts w:hint="eastAsia"/>
          </w:rPr>
          <w:delText>]</w:delText>
        </w:r>
      </w:del>
    </w:p>
    <w:p>
      <w:pPr>
        <w:tabs>
          <w:tab w:val="left" w:pos="420"/>
        </w:tabs>
        <w:spacing w:before="100" w:beforeAutospacing="1" w:after="312" w:afterLines="100"/>
        <w:outlineLvl w:val="1"/>
        <w:rPr>
          <w:rStyle w:val="31"/>
          <w:color w:val="auto"/>
          <w:szCs w:val="21"/>
          <w:shd w:val="clear" w:color="auto" w:fill="FFFFFF"/>
        </w:rPr>
      </w:pPr>
      <w:r>
        <w:rPr>
          <w:rFonts w:ascii="Arial" w:hAnsi="Arial" w:eastAsia="Arial"/>
          <w:b/>
          <w:bCs/>
          <w:color w:val="C00000"/>
          <w:sz w:val="32"/>
        </w:rPr>
        <w:t>&lt;&lt;End of Change&gt;&gt;</w:t>
      </w:r>
    </w:p>
    <w:sectPr>
      <w:headerReference r:id="rId5" w:type="default"/>
      <w:pgSz w:w="11906" w:h="16838"/>
      <w:pgMar w:top="1440" w:right="1080" w:bottom="1440" w:left="108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w:panose1 w:val="02020609040205080304"/>
    <w:charset w:val="80"/>
    <w:family w:val="modern"/>
    <w:pitch w:val="default"/>
    <w:sig w:usb0="00000000" w:usb1="00000000" w:usb2="08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Arial Nova">
    <w:altName w:val="Arial"/>
    <w:panose1 w:val="00000000000000000000"/>
    <w:charset w:val="00"/>
    <w:family w:val="swiss"/>
    <w:pitch w:val="default"/>
    <w:sig w:usb0="00000000" w:usb1="00000000" w:usb2="00000000" w:usb3="00000000" w:csb0="0000019F" w:csb1="00000000"/>
  </w:font>
  <w:font w:name="Yu Mincho">
    <w:altName w:val="Yu Gothic UI"/>
    <w:panose1 w:val="00000000000000000000"/>
    <w:charset w:val="80"/>
    <w:family w:val="roman"/>
    <w:pitch w:val="default"/>
    <w:sig w:usb0="00000000" w:usb1="00000000" w:usb2="00000012" w:usb3="00000000" w:csb0="0002009F"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w:panose1 w:val="020B0400000000000000"/>
    <w:charset w:val="80"/>
    <w:family w:val="auto"/>
    <w:pitch w:val="default"/>
    <w:sig w:usb0="E00002FF" w:usb1="2AC7FDFF" w:usb2="00000016" w:usb3="00000000" w:csb0="2002009F" w:csb1="0000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6C81038"/>
    <w:multiLevelType w:val="singleLevel"/>
    <w:tmpl w:val="26C81038"/>
    <w:lvl w:ilvl="0" w:tentative="0">
      <w:start w:val="1"/>
      <w:numFmt w:val="bullet"/>
      <w:lvlText w:val="‒"/>
      <w:lvlJc w:val="left"/>
      <w:pPr>
        <w:ind w:left="420" w:hanging="420"/>
      </w:pPr>
      <w:rPr>
        <w:rFonts w:hint="default" w:ascii="Arial" w:hAnsi="Arial" w:cs="Arial"/>
      </w:rPr>
    </w:lvl>
  </w:abstractNum>
  <w:abstractNum w:abstractNumId="1">
    <w:nsid w:val="5D177F5E"/>
    <w:multiLevelType w:val="multilevel"/>
    <w:tmpl w:val="5D177F5E"/>
    <w:lvl w:ilvl="0" w:tentative="0">
      <w:start w:val="1"/>
      <w:numFmt w:val="decimal"/>
      <w:pStyle w:val="58"/>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Huawei_Ling Lin">
    <w15:presenceInfo w15:providerId="None" w15:userId="Huawei_Ling Lin"/>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2B03"/>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6534"/>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D73"/>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736"/>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6C0D"/>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66B"/>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465"/>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6EA9"/>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35D"/>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6ABA"/>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2F"/>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B4A"/>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AE0"/>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2FB"/>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4F9"/>
    <w:rsid w:val="006B1780"/>
    <w:rsid w:val="006B1DA7"/>
    <w:rsid w:val="006B1DF7"/>
    <w:rsid w:val="006B1E72"/>
    <w:rsid w:val="006B1ED5"/>
    <w:rsid w:val="006B204C"/>
    <w:rsid w:val="006B2251"/>
    <w:rsid w:val="006B2400"/>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0C"/>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16D"/>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3A9"/>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0EC7"/>
    <w:rsid w:val="008210D1"/>
    <w:rsid w:val="00821386"/>
    <w:rsid w:val="00821A56"/>
    <w:rsid w:val="00821AF5"/>
    <w:rsid w:val="00821F38"/>
    <w:rsid w:val="0082224E"/>
    <w:rsid w:val="008228F2"/>
    <w:rsid w:val="00822E4E"/>
    <w:rsid w:val="008231E0"/>
    <w:rsid w:val="008235E1"/>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08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39B"/>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17"/>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5C53"/>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1A38"/>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64E"/>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83C"/>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016"/>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6A8"/>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8B8"/>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33E"/>
    <w:rsid w:val="00B845A5"/>
    <w:rsid w:val="00B845FD"/>
    <w:rsid w:val="00B84850"/>
    <w:rsid w:val="00B84FCE"/>
    <w:rsid w:val="00B85324"/>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CA4"/>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8A"/>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50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1E3"/>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19E"/>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29C"/>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194"/>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84B"/>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ED5"/>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121"/>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5E0E"/>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8FF"/>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85A"/>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055E2A"/>
    <w:rsid w:val="01057529"/>
    <w:rsid w:val="010E43EA"/>
    <w:rsid w:val="010E6EE3"/>
    <w:rsid w:val="01115B33"/>
    <w:rsid w:val="0112068B"/>
    <w:rsid w:val="01133912"/>
    <w:rsid w:val="01164A78"/>
    <w:rsid w:val="011B7946"/>
    <w:rsid w:val="01237C8B"/>
    <w:rsid w:val="012823DD"/>
    <w:rsid w:val="012A6A7A"/>
    <w:rsid w:val="012B6D59"/>
    <w:rsid w:val="013A4C94"/>
    <w:rsid w:val="01417D3E"/>
    <w:rsid w:val="01442D89"/>
    <w:rsid w:val="01522256"/>
    <w:rsid w:val="01585C28"/>
    <w:rsid w:val="01586859"/>
    <w:rsid w:val="01594895"/>
    <w:rsid w:val="015B6354"/>
    <w:rsid w:val="015C06BF"/>
    <w:rsid w:val="015D1618"/>
    <w:rsid w:val="015F18F2"/>
    <w:rsid w:val="015F5FA3"/>
    <w:rsid w:val="016800B9"/>
    <w:rsid w:val="017059E0"/>
    <w:rsid w:val="0171654A"/>
    <w:rsid w:val="01791D2E"/>
    <w:rsid w:val="018032B7"/>
    <w:rsid w:val="01821D8F"/>
    <w:rsid w:val="01864D3B"/>
    <w:rsid w:val="018C2266"/>
    <w:rsid w:val="018C3642"/>
    <w:rsid w:val="018D7DCE"/>
    <w:rsid w:val="01950EEB"/>
    <w:rsid w:val="0195201D"/>
    <w:rsid w:val="019C3DA8"/>
    <w:rsid w:val="019E267E"/>
    <w:rsid w:val="01A402CD"/>
    <w:rsid w:val="01A742A2"/>
    <w:rsid w:val="01AC27BF"/>
    <w:rsid w:val="01B330C9"/>
    <w:rsid w:val="01B56A63"/>
    <w:rsid w:val="01B616E6"/>
    <w:rsid w:val="01B75EC4"/>
    <w:rsid w:val="01B94498"/>
    <w:rsid w:val="01BE34DB"/>
    <w:rsid w:val="01BE6ACE"/>
    <w:rsid w:val="01C027D4"/>
    <w:rsid w:val="01C14745"/>
    <w:rsid w:val="01C32135"/>
    <w:rsid w:val="01CB0428"/>
    <w:rsid w:val="01CB7A2C"/>
    <w:rsid w:val="01CF07AE"/>
    <w:rsid w:val="01D311AE"/>
    <w:rsid w:val="01D518FC"/>
    <w:rsid w:val="01D615E1"/>
    <w:rsid w:val="01E1598F"/>
    <w:rsid w:val="01E268ED"/>
    <w:rsid w:val="01E73907"/>
    <w:rsid w:val="01EB317B"/>
    <w:rsid w:val="01EB414A"/>
    <w:rsid w:val="01ED0229"/>
    <w:rsid w:val="01F163D0"/>
    <w:rsid w:val="01F17B19"/>
    <w:rsid w:val="01F219C7"/>
    <w:rsid w:val="01F33D9D"/>
    <w:rsid w:val="01F60577"/>
    <w:rsid w:val="01FA7A12"/>
    <w:rsid w:val="01FD1152"/>
    <w:rsid w:val="02016155"/>
    <w:rsid w:val="020F4070"/>
    <w:rsid w:val="021042F2"/>
    <w:rsid w:val="021A2C38"/>
    <w:rsid w:val="021D2604"/>
    <w:rsid w:val="022533D4"/>
    <w:rsid w:val="02293A2A"/>
    <w:rsid w:val="022D2A1C"/>
    <w:rsid w:val="022D5BF3"/>
    <w:rsid w:val="022F6559"/>
    <w:rsid w:val="022F66E0"/>
    <w:rsid w:val="023635A6"/>
    <w:rsid w:val="0238292F"/>
    <w:rsid w:val="023A0A2B"/>
    <w:rsid w:val="023C2FEE"/>
    <w:rsid w:val="023E7088"/>
    <w:rsid w:val="023F522A"/>
    <w:rsid w:val="0240545F"/>
    <w:rsid w:val="024504DC"/>
    <w:rsid w:val="024C0ED1"/>
    <w:rsid w:val="024C13AB"/>
    <w:rsid w:val="024C4285"/>
    <w:rsid w:val="02532AA9"/>
    <w:rsid w:val="025732DD"/>
    <w:rsid w:val="025C0F66"/>
    <w:rsid w:val="0262197E"/>
    <w:rsid w:val="026D13E1"/>
    <w:rsid w:val="026F4733"/>
    <w:rsid w:val="027035EC"/>
    <w:rsid w:val="027B4322"/>
    <w:rsid w:val="027C5C43"/>
    <w:rsid w:val="02803683"/>
    <w:rsid w:val="028748E0"/>
    <w:rsid w:val="02892A7A"/>
    <w:rsid w:val="02927A98"/>
    <w:rsid w:val="029342BD"/>
    <w:rsid w:val="029D3139"/>
    <w:rsid w:val="02A12134"/>
    <w:rsid w:val="02A45D67"/>
    <w:rsid w:val="02AA2805"/>
    <w:rsid w:val="02AF6836"/>
    <w:rsid w:val="02B06DC0"/>
    <w:rsid w:val="02B31189"/>
    <w:rsid w:val="02B85839"/>
    <w:rsid w:val="02C6057C"/>
    <w:rsid w:val="02C86D51"/>
    <w:rsid w:val="02CE3DD2"/>
    <w:rsid w:val="02D204DD"/>
    <w:rsid w:val="02D36626"/>
    <w:rsid w:val="02D72CF0"/>
    <w:rsid w:val="02DB3978"/>
    <w:rsid w:val="02DC6BBC"/>
    <w:rsid w:val="02DF3819"/>
    <w:rsid w:val="02E3271D"/>
    <w:rsid w:val="02E929C0"/>
    <w:rsid w:val="02F45E67"/>
    <w:rsid w:val="02F573DC"/>
    <w:rsid w:val="02F95CD1"/>
    <w:rsid w:val="02FF1F3E"/>
    <w:rsid w:val="030005FD"/>
    <w:rsid w:val="03001C79"/>
    <w:rsid w:val="030150CB"/>
    <w:rsid w:val="030313BA"/>
    <w:rsid w:val="030F464C"/>
    <w:rsid w:val="03142F2C"/>
    <w:rsid w:val="0315569B"/>
    <w:rsid w:val="031712C4"/>
    <w:rsid w:val="03186045"/>
    <w:rsid w:val="031967AA"/>
    <w:rsid w:val="031A5DF1"/>
    <w:rsid w:val="031E0FAC"/>
    <w:rsid w:val="031E4C95"/>
    <w:rsid w:val="03251730"/>
    <w:rsid w:val="03260F70"/>
    <w:rsid w:val="03284E77"/>
    <w:rsid w:val="032907E2"/>
    <w:rsid w:val="03290A22"/>
    <w:rsid w:val="032C1E6C"/>
    <w:rsid w:val="032C55B7"/>
    <w:rsid w:val="032E4DBB"/>
    <w:rsid w:val="0332111E"/>
    <w:rsid w:val="03332CAE"/>
    <w:rsid w:val="03343BC7"/>
    <w:rsid w:val="033773F8"/>
    <w:rsid w:val="033D44BC"/>
    <w:rsid w:val="033F42EC"/>
    <w:rsid w:val="033F52A3"/>
    <w:rsid w:val="033F7E0C"/>
    <w:rsid w:val="03402EB3"/>
    <w:rsid w:val="03433B46"/>
    <w:rsid w:val="034C342E"/>
    <w:rsid w:val="034E41AA"/>
    <w:rsid w:val="0354325C"/>
    <w:rsid w:val="035C4C68"/>
    <w:rsid w:val="035D2EB4"/>
    <w:rsid w:val="03651217"/>
    <w:rsid w:val="03687ADD"/>
    <w:rsid w:val="03696DA6"/>
    <w:rsid w:val="036A231E"/>
    <w:rsid w:val="03774924"/>
    <w:rsid w:val="03822F79"/>
    <w:rsid w:val="03854DBA"/>
    <w:rsid w:val="038B3715"/>
    <w:rsid w:val="039568DC"/>
    <w:rsid w:val="0395764C"/>
    <w:rsid w:val="039B69FD"/>
    <w:rsid w:val="03A32E58"/>
    <w:rsid w:val="03A37560"/>
    <w:rsid w:val="03A7643B"/>
    <w:rsid w:val="03AA624D"/>
    <w:rsid w:val="03AC2829"/>
    <w:rsid w:val="03B70AC7"/>
    <w:rsid w:val="03B728E0"/>
    <w:rsid w:val="03C04931"/>
    <w:rsid w:val="03C0647A"/>
    <w:rsid w:val="03C4766B"/>
    <w:rsid w:val="03C6618A"/>
    <w:rsid w:val="03C80D80"/>
    <w:rsid w:val="03CD06E1"/>
    <w:rsid w:val="03CD6E1F"/>
    <w:rsid w:val="03CF6F0E"/>
    <w:rsid w:val="03D077B2"/>
    <w:rsid w:val="03D2121B"/>
    <w:rsid w:val="03D32BD3"/>
    <w:rsid w:val="03D4427A"/>
    <w:rsid w:val="03E54642"/>
    <w:rsid w:val="03E65BF1"/>
    <w:rsid w:val="03F16628"/>
    <w:rsid w:val="03F216A7"/>
    <w:rsid w:val="03F54B29"/>
    <w:rsid w:val="03F81356"/>
    <w:rsid w:val="03F947E9"/>
    <w:rsid w:val="03FC7097"/>
    <w:rsid w:val="03FF3D36"/>
    <w:rsid w:val="04034FE6"/>
    <w:rsid w:val="040B2442"/>
    <w:rsid w:val="040C386D"/>
    <w:rsid w:val="040C6238"/>
    <w:rsid w:val="040E704D"/>
    <w:rsid w:val="041126FA"/>
    <w:rsid w:val="041875C1"/>
    <w:rsid w:val="04193A43"/>
    <w:rsid w:val="041B6FBC"/>
    <w:rsid w:val="04225784"/>
    <w:rsid w:val="04252816"/>
    <w:rsid w:val="0432329F"/>
    <w:rsid w:val="04343972"/>
    <w:rsid w:val="043711E5"/>
    <w:rsid w:val="04376B0F"/>
    <w:rsid w:val="04423926"/>
    <w:rsid w:val="0444143C"/>
    <w:rsid w:val="0444783F"/>
    <w:rsid w:val="044753DC"/>
    <w:rsid w:val="04553127"/>
    <w:rsid w:val="045835A5"/>
    <w:rsid w:val="045C0E21"/>
    <w:rsid w:val="045E1DEE"/>
    <w:rsid w:val="045F0F0B"/>
    <w:rsid w:val="045F23BF"/>
    <w:rsid w:val="04605B56"/>
    <w:rsid w:val="04671100"/>
    <w:rsid w:val="046A49D5"/>
    <w:rsid w:val="046E568E"/>
    <w:rsid w:val="04786E64"/>
    <w:rsid w:val="04786ED3"/>
    <w:rsid w:val="04811E74"/>
    <w:rsid w:val="04856247"/>
    <w:rsid w:val="04865E52"/>
    <w:rsid w:val="04867A48"/>
    <w:rsid w:val="04875104"/>
    <w:rsid w:val="048829D4"/>
    <w:rsid w:val="049B40DC"/>
    <w:rsid w:val="04A128B3"/>
    <w:rsid w:val="04A3117E"/>
    <w:rsid w:val="04C6655F"/>
    <w:rsid w:val="04CD2C67"/>
    <w:rsid w:val="04D66461"/>
    <w:rsid w:val="04D95F6F"/>
    <w:rsid w:val="04E06510"/>
    <w:rsid w:val="04EC6418"/>
    <w:rsid w:val="04ED5A99"/>
    <w:rsid w:val="04FB4499"/>
    <w:rsid w:val="04FF76AB"/>
    <w:rsid w:val="05010225"/>
    <w:rsid w:val="050164A3"/>
    <w:rsid w:val="050E236F"/>
    <w:rsid w:val="051034CD"/>
    <w:rsid w:val="051F43BC"/>
    <w:rsid w:val="052432F7"/>
    <w:rsid w:val="05280A89"/>
    <w:rsid w:val="052A278C"/>
    <w:rsid w:val="052D14A7"/>
    <w:rsid w:val="05367F8C"/>
    <w:rsid w:val="053C34DE"/>
    <w:rsid w:val="053E1AC2"/>
    <w:rsid w:val="053E6829"/>
    <w:rsid w:val="05403ABE"/>
    <w:rsid w:val="054172BD"/>
    <w:rsid w:val="0545651B"/>
    <w:rsid w:val="05516C43"/>
    <w:rsid w:val="05564384"/>
    <w:rsid w:val="05583DC1"/>
    <w:rsid w:val="05596D21"/>
    <w:rsid w:val="055A77BF"/>
    <w:rsid w:val="055C5DB2"/>
    <w:rsid w:val="055C75CE"/>
    <w:rsid w:val="05631D30"/>
    <w:rsid w:val="05687505"/>
    <w:rsid w:val="05734531"/>
    <w:rsid w:val="05784E56"/>
    <w:rsid w:val="057C7AAB"/>
    <w:rsid w:val="057F0408"/>
    <w:rsid w:val="05804262"/>
    <w:rsid w:val="05816D10"/>
    <w:rsid w:val="058E6ED4"/>
    <w:rsid w:val="05930F73"/>
    <w:rsid w:val="05940F3F"/>
    <w:rsid w:val="05991C8F"/>
    <w:rsid w:val="059E152E"/>
    <w:rsid w:val="059F1811"/>
    <w:rsid w:val="05A07D47"/>
    <w:rsid w:val="05A706E9"/>
    <w:rsid w:val="05AD341A"/>
    <w:rsid w:val="05B11A20"/>
    <w:rsid w:val="05B173DC"/>
    <w:rsid w:val="05B27D07"/>
    <w:rsid w:val="05B658ED"/>
    <w:rsid w:val="05B709C2"/>
    <w:rsid w:val="05BC079D"/>
    <w:rsid w:val="05BE42A5"/>
    <w:rsid w:val="05C1056D"/>
    <w:rsid w:val="05C256BE"/>
    <w:rsid w:val="05CC32B8"/>
    <w:rsid w:val="05CE30B5"/>
    <w:rsid w:val="05D16BC6"/>
    <w:rsid w:val="05DC2707"/>
    <w:rsid w:val="05E660EA"/>
    <w:rsid w:val="05E73462"/>
    <w:rsid w:val="05EB0F6A"/>
    <w:rsid w:val="05EE3B4E"/>
    <w:rsid w:val="05FA1213"/>
    <w:rsid w:val="05FB01BC"/>
    <w:rsid w:val="05FF3135"/>
    <w:rsid w:val="060030B7"/>
    <w:rsid w:val="060836A6"/>
    <w:rsid w:val="060C2BB7"/>
    <w:rsid w:val="060C4293"/>
    <w:rsid w:val="060C5B07"/>
    <w:rsid w:val="060D249E"/>
    <w:rsid w:val="060E5EBB"/>
    <w:rsid w:val="06111076"/>
    <w:rsid w:val="061146F4"/>
    <w:rsid w:val="0615538F"/>
    <w:rsid w:val="062362D5"/>
    <w:rsid w:val="062734D4"/>
    <w:rsid w:val="062D742E"/>
    <w:rsid w:val="062E1E31"/>
    <w:rsid w:val="06382A58"/>
    <w:rsid w:val="063F20A9"/>
    <w:rsid w:val="064001EE"/>
    <w:rsid w:val="0646400E"/>
    <w:rsid w:val="06474EFD"/>
    <w:rsid w:val="064767A0"/>
    <w:rsid w:val="06493A8C"/>
    <w:rsid w:val="064A35EA"/>
    <w:rsid w:val="064B521E"/>
    <w:rsid w:val="064C2727"/>
    <w:rsid w:val="065740AF"/>
    <w:rsid w:val="065A56A2"/>
    <w:rsid w:val="065E4C7F"/>
    <w:rsid w:val="0665756F"/>
    <w:rsid w:val="066F6122"/>
    <w:rsid w:val="06735C62"/>
    <w:rsid w:val="067570AB"/>
    <w:rsid w:val="06776362"/>
    <w:rsid w:val="067B39B4"/>
    <w:rsid w:val="067D28AB"/>
    <w:rsid w:val="067E5607"/>
    <w:rsid w:val="06805AC5"/>
    <w:rsid w:val="06836FEC"/>
    <w:rsid w:val="068523FB"/>
    <w:rsid w:val="06852909"/>
    <w:rsid w:val="06871289"/>
    <w:rsid w:val="068A178F"/>
    <w:rsid w:val="068C6317"/>
    <w:rsid w:val="069B1966"/>
    <w:rsid w:val="06A22FF5"/>
    <w:rsid w:val="06A32A23"/>
    <w:rsid w:val="06A55EB9"/>
    <w:rsid w:val="06AE0568"/>
    <w:rsid w:val="06AF116F"/>
    <w:rsid w:val="06B338B5"/>
    <w:rsid w:val="06B506C7"/>
    <w:rsid w:val="06B548E2"/>
    <w:rsid w:val="06BA7F49"/>
    <w:rsid w:val="06BB4F9D"/>
    <w:rsid w:val="06C72EBF"/>
    <w:rsid w:val="06C9247F"/>
    <w:rsid w:val="06CA43E9"/>
    <w:rsid w:val="06CD3A64"/>
    <w:rsid w:val="06CD47D4"/>
    <w:rsid w:val="06D37235"/>
    <w:rsid w:val="06DB57CD"/>
    <w:rsid w:val="06DB688D"/>
    <w:rsid w:val="06DF7EFF"/>
    <w:rsid w:val="06E015C3"/>
    <w:rsid w:val="06E85678"/>
    <w:rsid w:val="06EF6236"/>
    <w:rsid w:val="06F30672"/>
    <w:rsid w:val="06F35A7A"/>
    <w:rsid w:val="06F35AB6"/>
    <w:rsid w:val="06F66B05"/>
    <w:rsid w:val="0702074E"/>
    <w:rsid w:val="0708086F"/>
    <w:rsid w:val="070F34C5"/>
    <w:rsid w:val="071A77D5"/>
    <w:rsid w:val="071D08AB"/>
    <w:rsid w:val="07220D76"/>
    <w:rsid w:val="07233462"/>
    <w:rsid w:val="072717DA"/>
    <w:rsid w:val="07277193"/>
    <w:rsid w:val="072B7E46"/>
    <w:rsid w:val="072F2139"/>
    <w:rsid w:val="07330557"/>
    <w:rsid w:val="073B285A"/>
    <w:rsid w:val="073F4D45"/>
    <w:rsid w:val="07420D70"/>
    <w:rsid w:val="07436058"/>
    <w:rsid w:val="074E566F"/>
    <w:rsid w:val="074F3DF9"/>
    <w:rsid w:val="07537C92"/>
    <w:rsid w:val="075670A4"/>
    <w:rsid w:val="075917DC"/>
    <w:rsid w:val="075A6071"/>
    <w:rsid w:val="075E667A"/>
    <w:rsid w:val="07614573"/>
    <w:rsid w:val="07660D5A"/>
    <w:rsid w:val="07665169"/>
    <w:rsid w:val="076C4DBE"/>
    <w:rsid w:val="076E4691"/>
    <w:rsid w:val="076F4BA4"/>
    <w:rsid w:val="07731BE6"/>
    <w:rsid w:val="0774710B"/>
    <w:rsid w:val="07750A92"/>
    <w:rsid w:val="077A3964"/>
    <w:rsid w:val="077F531B"/>
    <w:rsid w:val="077F542D"/>
    <w:rsid w:val="077F5D16"/>
    <w:rsid w:val="07817B19"/>
    <w:rsid w:val="07896FC7"/>
    <w:rsid w:val="078B062A"/>
    <w:rsid w:val="07911A78"/>
    <w:rsid w:val="07916BE4"/>
    <w:rsid w:val="079233D0"/>
    <w:rsid w:val="079E798A"/>
    <w:rsid w:val="07A121DD"/>
    <w:rsid w:val="07A20864"/>
    <w:rsid w:val="07A2728D"/>
    <w:rsid w:val="07A80D41"/>
    <w:rsid w:val="07AA3E51"/>
    <w:rsid w:val="07B2117F"/>
    <w:rsid w:val="07BE51B2"/>
    <w:rsid w:val="07BF6455"/>
    <w:rsid w:val="07C126DC"/>
    <w:rsid w:val="07CA4016"/>
    <w:rsid w:val="07D34041"/>
    <w:rsid w:val="07D54951"/>
    <w:rsid w:val="07D835FB"/>
    <w:rsid w:val="07DD018B"/>
    <w:rsid w:val="07E014BE"/>
    <w:rsid w:val="07E04AA8"/>
    <w:rsid w:val="07E17538"/>
    <w:rsid w:val="07E53700"/>
    <w:rsid w:val="07E71B20"/>
    <w:rsid w:val="07E85751"/>
    <w:rsid w:val="07E9538F"/>
    <w:rsid w:val="07ED5339"/>
    <w:rsid w:val="07F6635B"/>
    <w:rsid w:val="07F70823"/>
    <w:rsid w:val="07F85B3D"/>
    <w:rsid w:val="07F97CF9"/>
    <w:rsid w:val="07FB0419"/>
    <w:rsid w:val="0800676F"/>
    <w:rsid w:val="080511A2"/>
    <w:rsid w:val="080F4BCD"/>
    <w:rsid w:val="081710BE"/>
    <w:rsid w:val="08171593"/>
    <w:rsid w:val="0827264B"/>
    <w:rsid w:val="082A0972"/>
    <w:rsid w:val="08340D36"/>
    <w:rsid w:val="0835476E"/>
    <w:rsid w:val="08367FC2"/>
    <w:rsid w:val="08391661"/>
    <w:rsid w:val="084E0029"/>
    <w:rsid w:val="084F46F2"/>
    <w:rsid w:val="08550FFB"/>
    <w:rsid w:val="085B2B84"/>
    <w:rsid w:val="085B5CAA"/>
    <w:rsid w:val="085D6C7E"/>
    <w:rsid w:val="08611CAF"/>
    <w:rsid w:val="0865781A"/>
    <w:rsid w:val="0866133E"/>
    <w:rsid w:val="08692F64"/>
    <w:rsid w:val="087716A2"/>
    <w:rsid w:val="08780590"/>
    <w:rsid w:val="087E046C"/>
    <w:rsid w:val="08813C88"/>
    <w:rsid w:val="088D794D"/>
    <w:rsid w:val="088F0EC7"/>
    <w:rsid w:val="08914A79"/>
    <w:rsid w:val="08942BDF"/>
    <w:rsid w:val="089852F1"/>
    <w:rsid w:val="08990610"/>
    <w:rsid w:val="089A4BA0"/>
    <w:rsid w:val="089B5449"/>
    <w:rsid w:val="089D6B7D"/>
    <w:rsid w:val="08A0017C"/>
    <w:rsid w:val="08A03B5E"/>
    <w:rsid w:val="08A15970"/>
    <w:rsid w:val="08A275F2"/>
    <w:rsid w:val="08B21918"/>
    <w:rsid w:val="08B40442"/>
    <w:rsid w:val="08B94847"/>
    <w:rsid w:val="08BF77F8"/>
    <w:rsid w:val="08C14001"/>
    <w:rsid w:val="08C35C18"/>
    <w:rsid w:val="08C83275"/>
    <w:rsid w:val="08CF2EF9"/>
    <w:rsid w:val="08D23C24"/>
    <w:rsid w:val="08D836B6"/>
    <w:rsid w:val="08D964D0"/>
    <w:rsid w:val="08E05424"/>
    <w:rsid w:val="08F10FA0"/>
    <w:rsid w:val="08F1525E"/>
    <w:rsid w:val="08F25D58"/>
    <w:rsid w:val="08F5200D"/>
    <w:rsid w:val="08F87A74"/>
    <w:rsid w:val="08F911CC"/>
    <w:rsid w:val="09004953"/>
    <w:rsid w:val="09016732"/>
    <w:rsid w:val="090F0D3E"/>
    <w:rsid w:val="09127CF4"/>
    <w:rsid w:val="09157ADC"/>
    <w:rsid w:val="09157E5B"/>
    <w:rsid w:val="091C6E55"/>
    <w:rsid w:val="092073EA"/>
    <w:rsid w:val="092234B5"/>
    <w:rsid w:val="09226860"/>
    <w:rsid w:val="092275F6"/>
    <w:rsid w:val="092816B4"/>
    <w:rsid w:val="092C26C9"/>
    <w:rsid w:val="092F5392"/>
    <w:rsid w:val="09334A3F"/>
    <w:rsid w:val="093B00AE"/>
    <w:rsid w:val="094109B5"/>
    <w:rsid w:val="09444B9B"/>
    <w:rsid w:val="09467185"/>
    <w:rsid w:val="09470556"/>
    <w:rsid w:val="09486BA4"/>
    <w:rsid w:val="0953050B"/>
    <w:rsid w:val="09546457"/>
    <w:rsid w:val="09573CE0"/>
    <w:rsid w:val="0958129F"/>
    <w:rsid w:val="09582472"/>
    <w:rsid w:val="096308E4"/>
    <w:rsid w:val="096913F9"/>
    <w:rsid w:val="096B649C"/>
    <w:rsid w:val="096D7093"/>
    <w:rsid w:val="096F18AA"/>
    <w:rsid w:val="096F1D52"/>
    <w:rsid w:val="09713F26"/>
    <w:rsid w:val="0972140E"/>
    <w:rsid w:val="097862A6"/>
    <w:rsid w:val="09796C44"/>
    <w:rsid w:val="097E56C1"/>
    <w:rsid w:val="098344BC"/>
    <w:rsid w:val="09846B33"/>
    <w:rsid w:val="09867765"/>
    <w:rsid w:val="098A1B59"/>
    <w:rsid w:val="098D22CE"/>
    <w:rsid w:val="09902C37"/>
    <w:rsid w:val="09957BB0"/>
    <w:rsid w:val="09972599"/>
    <w:rsid w:val="09991E4D"/>
    <w:rsid w:val="099D065B"/>
    <w:rsid w:val="099D22A1"/>
    <w:rsid w:val="09A545D9"/>
    <w:rsid w:val="09A64698"/>
    <w:rsid w:val="09A9204A"/>
    <w:rsid w:val="09AC5074"/>
    <w:rsid w:val="09AD07F3"/>
    <w:rsid w:val="09B14A34"/>
    <w:rsid w:val="09B91042"/>
    <w:rsid w:val="09B959E5"/>
    <w:rsid w:val="09BA1421"/>
    <w:rsid w:val="09BA5647"/>
    <w:rsid w:val="09BA6049"/>
    <w:rsid w:val="09C346F5"/>
    <w:rsid w:val="09C65D3C"/>
    <w:rsid w:val="09CA65A4"/>
    <w:rsid w:val="09CD6A58"/>
    <w:rsid w:val="09CD6EF5"/>
    <w:rsid w:val="09D34B3A"/>
    <w:rsid w:val="09DC40AD"/>
    <w:rsid w:val="09DC463F"/>
    <w:rsid w:val="09E14486"/>
    <w:rsid w:val="09E4648F"/>
    <w:rsid w:val="09EF6FD9"/>
    <w:rsid w:val="09F1407D"/>
    <w:rsid w:val="09F21427"/>
    <w:rsid w:val="09F22A67"/>
    <w:rsid w:val="0A0623AC"/>
    <w:rsid w:val="0A093274"/>
    <w:rsid w:val="0A0E6073"/>
    <w:rsid w:val="0A145E2C"/>
    <w:rsid w:val="0A1A2E51"/>
    <w:rsid w:val="0A2102B8"/>
    <w:rsid w:val="0A223227"/>
    <w:rsid w:val="0A22459E"/>
    <w:rsid w:val="0A24365D"/>
    <w:rsid w:val="0A25282E"/>
    <w:rsid w:val="0A2705E1"/>
    <w:rsid w:val="0A2758D1"/>
    <w:rsid w:val="0A2A393B"/>
    <w:rsid w:val="0A2A6A0B"/>
    <w:rsid w:val="0A2B1C45"/>
    <w:rsid w:val="0A312533"/>
    <w:rsid w:val="0A335E1D"/>
    <w:rsid w:val="0A3532DE"/>
    <w:rsid w:val="0A380065"/>
    <w:rsid w:val="0A3A0D5D"/>
    <w:rsid w:val="0A446B70"/>
    <w:rsid w:val="0A4758B8"/>
    <w:rsid w:val="0A5056C6"/>
    <w:rsid w:val="0A5060D6"/>
    <w:rsid w:val="0A570EAE"/>
    <w:rsid w:val="0A5E32BF"/>
    <w:rsid w:val="0A5F4C2E"/>
    <w:rsid w:val="0A6B69C2"/>
    <w:rsid w:val="0A711083"/>
    <w:rsid w:val="0A7200B0"/>
    <w:rsid w:val="0A741F08"/>
    <w:rsid w:val="0A771CA5"/>
    <w:rsid w:val="0A7A2F0F"/>
    <w:rsid w:val="0A7C2D7F"/>
    <w:rsid w:val="0A7F11A2"/>
    <w:rsid w:val="0A7F4F37"/>
    <w:rsid w:val="0A843B9D"/>
    <w:rsid w:val="0A8621F2"/>
    <w:rsid w:val="0A8818A5"/>
    <w:rsid w:val="0A8A7513"/>
    <w:rsid w:val="0A8C711B"/>
    <w:rsid w:val="0A8F1F9F"/>
    <w:rsid w:val="0A9124C9"/>
    <w:rsid w:val="0A9B6BF5"/>
    <w:rsid w:val="0A9E5B2C"/>
    <w:rsid w:val="0AA24BFF"/>
    <w:rsid w:val="0AA31909"/>
    <w:rsid w:val="0AA40CFE"/>
    <w:rsid w:val="0AA4164F"/>
    <w:rsid w:val="0AA45932"/>
    <w:rsid w:val="0AA47F47"/>
    <w:rsid w:val="0AA50074"/>
    <w:rsid w:val="0AAB401F"/>
    <w:rsid w:val="0AB329A9"/>
    <w:rsid w:val="0ABA55D8"/>
    <w:rsid w:val="0AC23AEF"/>
    <w:rsid w:val="0ACD4245"/>
    <w:rsid w:val="0AD57FD6"/>
    <w:rsid w:val="0AD84FAB"/>
    <w:rsid w:val="0ADD7B55"/>
    <w:rsid w:val="0AE00E26"/>
    <w:rsid w:val="0AE70A68"/>
    <w:rsid w:val="0AF3491F"/>
    <w:rsid w:val="0AFC521E"/>
    <w:rsid w:val="0AFE0751"/>
    <w:rsid w:val="0B02541A"/>
    <w:rsid w:val="0B0363ED"/>
    <w:rsid w:val="0B0569D0"/>
    <w:rsid w:val="0B110AC0"/>
    <w:rsid w:val="0B1157EF"/>
    <w:rsid w:val="0B1232AE"/>
    <w:rsid w:val="0B155EAD"/>
    <w:rsid w:val="0B1759D5"/>
    <w:rsid w:val="0B1765E0"/>
    <w:rsid w:val="0B1934B2"/>
    <w:rsid w:val="0B1A6D7A"/>
    <w:rsid w:val="0B1C1D7C"/>
    <w:rsid w:val="0B1D3582"/>
    <w:rsid w:val="0B22066E"/>
    <w:rsid w:val="0B2643BE"/>
    <w:rsid w:val="0B2B1908"/>
    <w:rsid w:val="0B2D66EE"/>
    <w:rsid w:val="0B3D5489"/>
    <w:rsid w:val="0B3F2432"/>
    <w:rsid w:val="0B4746C8"/>
    <w:rsid w:val="0B4D5218"/>
    <w:rsid w:val="0B51337F"/>
    <w:rsid w:val="0B513DBF"/>
    <w:rsid w:val="0B5C18DB"/>
    <w:rsid w:val="0B5C42B3"/>
    <w:rsid w:val="0B5D5C62"/>
    <w:rsid w:val="0B5F215C"/>
    <w:rsid w:val="0B605DE1"/>
    <w:rsid w:val="0B615169"/>
    <w:rsid w:val="0B622E13"/>
    <w:rsid w:val="0B651A68"/>
    <w:rsid w:val="0B6E5BD3"/>
    <w:rsid w:val="0B717521"/>
    <w:rsid w:val="0B762EDD"/>
    <w:rsid w:val="0B8307A0"/>
    <w:rsid w:val="0B841D24"/>
    <w:rsid w:val="0B857CF5"/>
    <w:rsid w:val="0B884E90"/>
    <w:rsid w:val="0B892782"/>
    <w:rsid w:val="0B936E39"/>
    <w:rsid w:val="0B9538BE"/>
    <w:rsid w:val="0B9B4AEA"/>
    <w:rsid w:val="0B9C0905"/>
    <w:rsid w:val="0B9E13B0"/>
    <w:rsid w:val="0BA50427"/>
    <w:rsid w:val="0BA63040"/>
    <w:rsid w:val="0BAA0B6D"/>
    <w:rsid w:val="0BB02C8B"/>
    <w:rsid w:val="0BB2460A"/>
    <w:rsid w:val="0BB41A6B"/>
    <w:rsid w:val="0BB41CFB"/>
    <w:rsid w:val="0BB53F3C"/>
    <w:rsid w:val="0BC00376"/>
    <w:rsid w:val="0BC739F0"/>
    <w:rsid w:val="0BD21910"/>
    <w:rsid w:val="0BD62EBC"/>
    <w:rsid w:val="0BDA3782"/>
    <w:rsid w:val="0BDB5584"/>
    <w:rsid w:val="0BE0026A"/>
    <w:rsid w:val="0BE03DAA"/>
    <w:rsid w:val="0BE17727"/>
    <w:rsid w:val="0BEC55E4"/>
    <w:rsid w:val="0BF427F9"/>
    <w:rsid w:val="0BF614B9"/>
    <w:rsid w:val="0C0B2ABC"/>
    <w:rsid w:val="0C0C632D"/>
    <w:rsid w:val="0C120111"/>
    <w:rsid w:val="0C12447E"/>
    <w:rsid w:val="0C156AB6"/>
    <w:rsid w:val="0C1D0A79"/>
    <w:rsid w:val="0C275F3F"/>
    <w:rsid w:val="0C2966B3"/>
    <w:rsid w:val="0C2C1AE5"/>
    <w:rsid w:val="0C2D4CDB"/>
    <w:rsid w:val="0C332F42"/>
    <w:rsid w:val="0C37145B"/>
    <w:rsid w:val="0C3946F8"/>
    <w:rsid w:val="0C3C0AB0"/>
    <w:rsid w:val="0C416898"/>
    <w:rsid w:val="0C455380"/>
    <w:rsid w:val="0C517DA1"/>
    <w:rsid w:val="0C52301A"/>
    <w:rsid w:val="0C536E96"/>
    <w:rsid w:val="0C573449"/>
    <w:rsid w:val="0C576E02"/>
    <w:rsid w:val="0C5D74AF"/>
    <w:rsid w:val="0C6038EF"/>
    <w:rsid w:val="0C6321B9"/>
    <w:rsid w:val="0C654C73"/>
    <w:rsid w:val="0C663BE3"/>
    <w:rsid w:val="0C6A4F25"/>
    <w:rsid w:val="0C6D5199"/>
    <w:rsid w:val="0C710467"/>
    <w:rsid w:val="0C744A34"/>
    <w:rsid w:val="0C751214"/>
    <w:rsid w:val="0C780533"/>
    <w:rsid w:val="0C780F1E"/>
    <w:rsid w:val="0C7D7580"/>
    <w:rsid w:val="0C85742B"/>
    <w:rsid w:val="0C8726EC"/>
    <w:rsid w:val="0C873353"/>
    <w:rsid w:val="0C880B44"/>
    <w:rsid w:val="0C885C99"/>
    <w:rsid w:val="0C8B4B61"/>
    <w:rsid w:val="0C9924F3"/>
    <w:rsid w:val="0C9A4387"/>
    <w:rsid w:val="0C9D3F03"/>
    <w:rsid w:val="0CA1546A"/>
    <w:rsid w:val="0CA4660D"/>
    <w:rsid w:val="0CA46672"/>
    <w:rsid w:val="0CA92BAC"/>
    <w:rsid w:val="0CB02A2E"/>
    <w:rsid w:val="0CB07BBB"/>
    <w:rsid w:val="0CB176C1"/>
    <w:rsid w:val="0CB471A1"/>
    <w:rsid w:val="0CB90F2E"/>
    <w:rsid w:val="0CBA1CB0"/>
    <w:rsid w:val="0CBA7D29"/>
    <w:rsid w:val="0CBB5A0F"/>
    <w:rsid w:val="0CCD3B1C"/>
    <w:rsid w:val="0CD648E3"/>
    <w:rsid w:val="0CE03A9E"/>
    <w:rsid w:val="0CE245F1"/>
    <w:rsid w:val="0CE33A19"/>
    <w:rsid w:val="0CE4001E"/>
    <w:rsid w:val="0CE42962"/>
    <w:rsid w:val="0CEC370A"/>
    <w:rsid w:val="0CED4443"/>
    <w:rsid w:val="0CEE7587"/>
    <w:rsid w:val="0CF5634C"/>
    <w:rsid w:val="0CF827D4"/>
    <w:rsid w:val="0D0213CD"/>
    <w:rsid w:val="0D04575D"/>
    <w:rsid w:val="0D0612B8"/>
    <w:rsid w:val="0D066A9C"/>
    <w:rsid w:val="0D0714BC"/>
    <w:rsid w:val="0D076826"/>
    <w:rsid w:val="0D0A1D55"/>
    <w:rsid w:val="0D0F2DCE"/>
    <w:rsid w:val="0D136EF9"/>
    <w:rsid w:val="0D1A52C8"/>
    <w:rsid w:val="0D1C1D16"/>
    <w:rsid w:val="0D21615D"/>
    <w:rsid w:val="0D2454BF"/>
    <w:rsid w:val="0D2767B5"/>
    <w:rsid w:val="0D3E327E"/>
    <w:rsid w:val="0D3E50C9"/>
    <w:rsid w:val="0D432A3E"/>
    <w:rsid w:val="0D480AA9"/>
    <w:rsid w:val="0D4D56D6"/>
    <w:rsid w:val="0D4E22BC"/>
    <w:rsid w:val="0D571583"/>
    <w:rsid w:val="0D5800C7"/>
    <w:rsid w:val="0D5B6E86"/>
    <w:rsid w:val="0D604B9B"/>
    <w:rsid w:val="0D63712E"/>
    <w:rsid w:val="0D647BCA"/>
    <w:rsid w:val="0D6A353C"/>
    <w:rsid w:val="0D764ED8"/>
    <w:rsid w:val="0D771AFB"/>
    <w:rsid w:val="0D7969D7"/>
    <w:rsid w:val="0D826C81"/>
    <w:rsid w:val="0D845BD8"/>
    <w:rsid w:val="0D8F1433"/>
    <w:rsid w:val="0D904522"/>
    <w:rsid w:val="0D972438"/>
    <w:rsid w:val="0D976014"/>
    <w:rsid w:val="0DA060E8"/>
    <w:rsid w:val="0DA21DEB"/>
    <w:rsid w:val="0DA57AAE"/>
    <w:rsid w:val="0DA67711"/>
    <w:rsid w:val="0DB02162"/>
    <w:rsid w:val="0DB44F15"/>
    <w:rsid w:val="0DB51551"/>
    <w:rsid w:val="0DB76EF8"/>
    <w:rsid w:val="0DB8079D"/>
    <w:rsid w:val="0DC80C38"/>
    <w:rsid w:val="0DCE36F3"/>
    <w:rsid w:val="0DCF7F93"/>
    <w:rsid w:val="0DD611B6"/>
    <w:rsid w:val="0DD621E4"/>
    <w:rsid w:val="0DD65208"/>
    <w:rsid w:val="0DD933E8"/>
    <w:rsid w:val="0DDD2372"/>
    <w:rsid w:val="0DDE1317"/>
    <w:rsid w:val="0DE55D4A"/>
    <w:rsid w:val="0DEE77C3"/>
    <w:rsid w:val="0DF0225F"/>
    <w:rsid w:val="0DF21B12"/>
    <w:rsid w:val="0DF367C2"/>
    <w:rsid w:val="0DFC48AF"/>
    <w:rsid w:val="0DFF2594"/>
    <w:rsid w:val="0E0313B1"/>
    <w:rsid w:val="0E043FF3"/>
    <w:rsid w:val="0E062A96"/>
    <w:rsid w:val="0E0D1A47"/>
    <w:rsid w:val="0E176FCD"/>
    <w:rsid w:val="0E193FCB"/>
    <w:rsid w:val="0E1C0C6C"/>
    <w:rsid w:val="0E2134C9"/>
    <w:rsid w:val="0E232F90"/>
    <w:rsid w:val="0E281319"/>
    <w:rsid w:val="0E3217E8"/>
    <w:rsid w:val="0E387AA5"/>
    <w:rsid w:val="0E393B3A"/>
    <w:rsid w:val="0E3F0E9A"/>
    <w:rsid w:val="0E400D03"/>
    <w:rsid w:val="0E406D5C"/>
    <w:rsid w:val="0E485C9B"/>
    <w:rsid w:val="0E4D4B22"/>
    <w:rsid w:val="0E5A04BE"/>
    <w:rsid w:val="0E5E2B07"/>
    <w:rsid w:val="0E6A0F47"/>
    <w:rsid w:val="0E6A1721"/>
    <w:rsid w:val="0E7454FD"/>
    <w:rsid w:val="0E752596"/>
    <w:rsid w:val="0E771E51"/>
    <w:rsid w:val="0E796EA0"/>
    <w:rsid w:val="0E7A2A61"/>
    <w:rsid w:val="0E7C0762"/>
    <w:rsid w:val="0E8118C0"/>
    <w:rsid w:val="0E8164AD"/>
    <w:rsid w:val="0E8335E0"/>
    <w:rsid w:val="0E894FFB"/>
    <w:rsid w:val="0E9A17E3"/>
    <w:rsid w:val="0EA00229"/>
    <w:rsid w:val="0EA0380F"/>
    <w:rsid w:val="0EA11114"/>
    <w:rsid w:val="0EA35AC0"/>
    <w:rsid w:val="0EAA30A8"/>
    <w:rsid w:val="0EB11C1A"/>
    <w:rsid w:val="0EB34961"/>
    <w:rsid w:val="0EB9447E"/>
    <w:rsid w:val="0EC11B24"/>
    <w:rsid w:val="0EC468A2"/>
    <w:rsid w:val="0EC97E12"/>
    <w:rsid w:val="0ECA0784"/>
    <w:rsid w:val="0ECC4066"/>
    <w:rsid w:val="0ECE7C5F"/>
    <w:rsid w:val="0ED12B32"/>
    <w:rsid w:val="0ED21B46"/>
    <w:rsid w:val="0ED42F9E"/>
    <w:rsid w:val="0EDA48C8"/>
    <w:rsid w:val="0EDC5CD2"/>
    <w:rsid w:val="0EDF1D4E"/>
    <w:rsid w:val="0EE77EDF"/>
    <w:rsid w:val="0EEC53AA"/>
    <w:rsid w:val="0EF25ABA"/>
    <w:rsid w:val="0EF75D05"/>
    <w:rsid w:val="0EF957FE"/>
    <w:rsid w:val="0EFE2ACB"/>
    <w:rsid w:val="0F002BA9"/>
    <w:rsid w:val="0F004A9B"/>
    <w:rsid w:val="0F062753"/>
    <w:rsid w:val="0F0752A8"/>
    <w:rsid w:val="0F0825BE"/>
    <w:rsid w:val="0F087675"/>
    <w:rsid w:val="0F0D240A"/>
    <w:rsid w:val="0F0E2F3A"/>
    <w:rsid w:val="0F12247A"/>
    <w:rsid w:val="0F1D0ECD"/>
    <w:rsid w:val="0F262A0A"/>
    <w:rsid w:val="0F2D7701"/>
    <w:rsid w:val="0F32645C"/>
    <w:rsid w:val="0F3452E0"/>
    <w:rsid w:val="0F362C24"/>
    <w:rsid w:val="0F364BC2"/>
    <w:rsid w:val="0F3A630E"/>
    <w:rsid w:val="0F3B1C05"/>
    <w:rsid w:val="0F3B7D81"/>
    <w:rsid w:val="0F455F85"/>
    <w:rsid w:val="0F47212B"/>
    <w:rsid w:val="0F49564D"/>
    <w:rsid w:val="0F4D1918"/>
    <w:rsid w:val="0F502C70"/>
    <w:rsid w:val="0F5075AE"/>
    <w:rsid w:val="0F517CFE"/>
    <w:rsid w:val="0F521719"/>
    <w:rsid w:val="0F571705"/>
    <w:rsid w:val="0F584757"/>
    <w:rsid w:val="0F5F48DA"/>
    <w:rsid w:val="0F6A1108"/>
    <w:rsid w:val="0F704CEF"/>
    <w:rsid w:val="0F7514AB"/>
    <w:rsid w:val="0F7554DA"/>
    <w:rsid w:val="0F7C4621"/>
    <w:rsid w:val="0F7D786D"/>
    <w:rsid w:val="0F7E4DAF"/>
    <w:rsid w:val="0F7E6AED"/>
    <w:rsid w:val="0F80243B"/>
    <w:rsid w:val="0F842AF1"/>
    <w:rsid w:val="0F871D69"/>
    <w:rsid w:val="0F8E6521"/>
    <w:rsid w:val="0F8F27CB"/>
    <w:rsid w:val="0F9A3D44"/>
    <w:rsid w:val="0FA11695"/>
    <w:rsid w:val="0FA26E81"/>
    <w:rsid w:val="0FA615E1"/>
    <w:rsid w:val="0FAD0019"/>
    <w:rsid w:val="0FAD3299"/>
    <w:rsid w:val="0FAD3F5A"/>
    <w:rsid w:val="0FB261C9"/>
    <w:rsid w:val="0FB31343"/>
    <w:rsid w:val="0FB714C3"/>
    <w:rsid w:val="0FC06D12"/>
    <w:rsid w:val="0FC12836"/>
    <w:rsid w:val="0FC427AC"/>
    <w:rsid w:val="0FD95333"/>
    <w:rsid w:val="0FDD44E9"/>
    <w:rsid w:val="0FE0698F"/>
    <w:rsid w:val="0FEA3F98"/>
    <w:rsid w:val="0FEB0378"/>
    <w:rsid w:val="0FEB0BA1"/>
    <w:rsid w:val="0FEC322B"/>
    <w:rsid w:val="0FEC6EF6"/>
    <w:rsid w:val="0FF24534"/>
    <w:rsid w:val="10036C5E"/>
    <w:rsid w:val="10045EE6"/>
    <w:rsid w:val="10071FE5"/>
    <w:rsid w:val="100C1580"/>
    <w:rsid w:val="100D3B17"/>
    <w:rsid w:val="10134323"/>
    <w:rsid w:val="10145447"/>
    <w:rsid w:val="10154FE6"/>
    <w:rsid w:val="10201287"/>
    <w:rsid w:val="1023666E"/>
    <w:rsid w:val="1024103C"/>
    <w:rsid w:val="1031492B"/>
    <w:rsid w:val="1035409F"/>
    <w:rsid w:val="1035503C"/>
    <w:rsid w:val="1037078D"/>
    <w:rsid w:val="103806C3"/>
    <w:rsid w:val="103A7991"/>
    <w:rsid w:val="103F5AB4"/>
    <w:rsid w:val="104052A4"/>
    <w:rsid w:val="10413A4E"/>
    <w:rsid w:val="10462479"/>
    <w:rsid w:val="104710A5"/>
    <w:rsid w:val="104830A2"/>
    <w:rsid w:val="104B2D15"/>
    <w:rsid w:val="104D41B8"/>
    <w:rsid w:val="104E13BC"/>
    <w:rsid w:val="10525348"/>
    <w:rsid w:val="10545462"/>
    <w:rsid w:val="10591BBA"/>
    <w:rsid w:val="10613177"/>
    <w:rsid w:val="1063036B"/>
    <w:rsid w:val="10674DB0"/>
    <w:rsid w:val="106D678B"/>
    <w:rsid w:val="10730DC7"/>
    <w:rsid w:val="107374A2"/>
    <w:rsid w:val="10746083"/>
    <w:rsid w:val="1076117F"/>
    <w:rsid w:val="10774625"/>
    <w:rsid w:val="107779F1"/>
    <w:rsid w:val="107B4809"/>
    <w:rsid w:val="10836F99"/>
    <w:rsid w:val="10886883"/>
    <w:rsid w:val="108A2129"/>
    <w:rsid w:val="108E67D8"/>
    <w:rsid w:val="10900CC5"/>
    <w:rsid w:val="10924B2D"/>
    <w:rsid w:val="10953B42"/>
    <w:rsid w:val="109755DE"/>
    <w:rsid w:val="10986BE5"/>
    <w:rsid w:val="10A12DB1"/>
    <w:rsid w:val="10B4235C"/>
    <w:rsid w:val="10B7486E"/>
    <w:rsid w:val="10BD429D"/>
    <w:rsid w:val="10BF7B6B"/>
    <w:rsid w:val="10C2052B"/>
    <w:rsid w:val="10C42035"/>
    <w:rsid w:val="10C85160"/>
    <w:rsid w:val="10CC5735"/>
    <w:rsid w:val="10D24BD5"/>
    <w:rsid w:val="10D679E0"/>
    <w:rsid w:val="10D97AE9"/>
    <w:rsid w:val="10DF786B"/>
    <w:rsid w:val="10E43C3F"/>
    <w:rsid w:val="10E56712"/>
    <w:rsid w:val="10EC75B1"/>
    <w:rsid w:val="10F33CC1"/>
    <w:rsid w:val="10FA45D2"/>
    <w:rsid w:val="10FD6E37"/>
    <w:rsid w:val="10FF1B1E"/>
    <w:rsid w:val="11024527"/>
    <w:rsid w:val="110A4489"/>
    <w:rsid w:val="11150F62"/>
    <w:rsid w:val="111A28E5"/>
    <w:rsid w:val="111D0087"/>
    <w:rsid w:val="111D46E5"/>
    <w:rsid w:val="111E5679"/>
    <w:rsid w:val="11204879"/>
    <w:rsid w:val="11280A27"/>
    <w:rsid w:val="112F54D2"/>
    <w:rsid w:val="1133321C"/>
    <w:rsid w:val="113B291C"/>
    <w:rsid w:val="11435C3C"/>
    <w:rsid w:val="11457D8C"/>
    <w:rsid w:val="11461F96"/>
    <w:rsid w:val="114C3CA8"/>
    <w:rsid w:val="114D3A1D"/>
    <w:rsid w:val="11562BF2"/>
    <w:rsid w:val="11576536"/>
    <w:rsid w:val="115F7B83"/>
    <w:rsid w:val="11607F73"/>
    <w:rsid w:val="11613A1B"/>
    <w:rsid w:val="116A3BB2"/>
    <w:rsid w:val="116D25D5"/>
    <w:rsid w:val="11703DE0"/>
    <w:rsid w:val="117338ED"/>
    <w:rsid w:val="117561EB"/>
    <w:rsid w:val="11775899"/>
    <w:rsid w:val="11781FEE"/>
    <w:rsid w:val="117824F0"/>
    <w:rsid w:val="117E2370"/>
    <w:rsid w:val="117F2E3D"/>
    <w:rsid w:val="11800455"/>
    <w:rsid w:val="11847341"/>
    <w:rsid w:val="118778A0"/>
    <w:rsid w:val="118F5855"/>
    <w:rsid w:val="118F5D6B"/>
    <w:rsid w:val="119375C4"/>
    <w:rsid w:val="11996649"/>
    <w:rsid w:val="119C152C"/>
    <w:rsid w:val="11A030A8"/>
    <w:rsid w:val="11AA61BD"/>
    <w:rsid w:val="11AB222F"/>
    <w:rsid w:val="11AC7561"/>
    <w:rsid w:val="11AE6531"/>
    <w:rsid w:val="11AF439E"/>
    <w:rsid w:val="11B50817"/>
    <w:rsid w:val="11B52CFA"/>
    <w:rsid w:val="11B66269"/>
    <w:rsid w:val="11B90BA4"/>
    <w:rsid w:val="11BA0839"/>
    <w:rsid w:val="11BE25B0"/>
    <w:rsid w:val="11C0633B"/>
    <w:rsid w:val="11CA3974"/>
    <w:rsid w:val="11D96062"/>
    <w:rsid w:val="11DD7754"/>
    <w:rsid w:val="11E4369D"/>
    <w:rsid w:val="11EA6B41"/>
    <w:rsid w:val="11EE4F27"/>
    <w:rsid w:val="11F0307F"/>
    <w:rsid w:val="11F267E8"/>
    <w:rsid w:val="11F427FC"/>
    <w:rsid w:val="11F53832"/>
    <w:rsid w:val="11FA2D7A"/>
    <w:rsid w:val="12062999"/>
    <w:rsid w:val="12066C25"/>
    <w:rsid w:val="12103122"/>
    <w:rsid w:val="1210456D"/>
    <w:rsid w:val="12134828"/>
    <w:rsid w:val="12143598"/>
    <w:rsid w:val="12166EF4"/>
    <w:rsid w:val="121729B6"/>
    <w:rsid w:val="12205406"/>
    <w:rsid w:val="12220941"/>
    <w:rsid w:val="12250BF7"/>
    <w:rsid w:val="122A6318"/>
    <w:rsid w:val="122C6138"/>
    <w:rsid w:val="12322148"/>
    <w:rsid w:val="123616D6"/>
    <w:rsid w:val="12396B0A"/>
    <w:rsid w:val="123A52C3"/>
    <w:rsid w:val="123C3AE0"/>
    <w:rsid w:val="123E0CDC"/>
    <w:rsid w:val="12497A85"/>
    <w:rsid w:val="125A02CC"/>
    <w:rsid w:val="12612BA4"/>
    <w:rsid w:val="126405F6"/>
    <w:rsid w:val="1265625F"/>
    <w:rsid w:val="127222F3"/>
    <w:rsid w:val="127B449C"/>
    <w:rsid w:val="127D422E"/>
    <w:rsid w:val="12845278"/>
    <w:rsid w:val="12863AEA"/>
    <w:rsid w:val="128B7C40"/>
    <w:rsid w:val="128C036A"/>
    <w:rsid w:val="128E70AD"/>
    <w:rsid w:val="129535C1"/>
    <w:rsid w:val="129A3856"/>
    <w:rsid w:val="129D41B7"/>
    <w:rsid w:val="12A45BB3"/>
    <w:rsid w:val="12A9130F"/>
    <w:rsid w:val="12AB0CA2"/>
    <w:rsid w:val="12AC51B9"/>
    <w:rsid w:val="12B1068C"/>
    <w:rsid w:val="12B371AD"/>
    <w:rsid w:val="12B43B19"/>
    <w:rsid w:val="12B5075C"/>
    <w:rsid w:val="12BC3C60"/>
    <w:rsid w:val="12C15F00"/>
    <w:rsid w:val="12C2679E"/>
    <w:rsid w:val="12C667C3"/>
    <w:rsid w:val="12C77089"/>
    <w:rsid w:val="12CB4026"/>
    <w:rsid w:val="12D16C9D"/>
    <w:rsid w:val="12D20ECB"/>
    <w:rsid w:val="12D93C20"/>
    <w:rsid w:val="12DD694C"/>
    <w:rsid w:val="12DF0C5E"/>
    <w:rsid w:val="12E302DA"/>
    <w:rsid w:val="12E87F17"/>
    <w:rsid w:val="12EB5A2F"/>
    <w:rsid w:val="12EC215C"/>
    <w:rsid w:val="12EE6AFD"/>
    <w:rsid w:val="12F14D52"/>
    <w:rsid w:val="12F538D3"/>
    <w:rsid w:val="12F85F0D"/>
    <w:rsid w:val="12F97513"/>
    <w:rsid w:val="12FA6C0E"/>
    <w:rsid w:val="12FB7F3D"/>
    <w:rsid w:val="12FC182F"/>
    <w:rsid w:val="13017E6E"/>
    <w:rsid w:val="130611C7"/>
    <w:rsid w:val="1306326A"/>
    <w:rsid w:val="130C6ECC"/>
    <w:rsid w:val="130C7624"/>
    <w:rsid w:val="130D7CA1"/>
    <w:rsid w:val="131046DE"/>
    <w:rsid w:val="13172F98"/>
    <w:rsid w:val="131B2229"/>
    <w:rsid w:val="131B463A"/>
    <w:rsid w:val="131D12BF"/>
    <w:rsid w:val="131D5DAE"/>
    <w:rsid w:val="13217B01"/>
    <w:rsid w:val="13253FC4"/>
    <w:rsid w:val="132625C2"/>
    <w:rsid w:val="132A7435"/>
    <w:rsid w:val="13322AD3"/>
    <w:rsid w:val="133B5756"/>
    <w:rsid w:val="134904A6"/>
    <w:rsid w:val="134D334B"/>
    <w:rsid w:val="1357258A"/>
    <w:rsid w:val="135845C3"/>
    <w:rsid w:val="135F5E4E"/>
    <w:rsid w:val="1377654A"/>
    <w:rsid w:val="137D1A4D"/>
    <w:rsid w:val="137F1B10"/>
    <w:rsid w:val="137F4E27"/>
    <w:rsid w:val="1382164E"/>
    <w:rsid w:val="13833EEA"/>
    <w:rsid w:val="1387444F"/>
    <w:rsid w:val="138B678C"/>
    <w:rsid w:val="138C7615"/>
    <w:rsid w:val="138F0709"/>
    <w:rsid w:val="13903BFA"/>
    <w:rsid w:val="13913843"/>
    <w:rsid w:val="13920C1D"/>
    <w:rsid w:val="13937FAD"/>
    <w:rsid w:val="13962CE5"/>
    <w:rsid w:val="13990AF5"/>
    <w:rsid w:val="13A510A8"/>
    <w:rsid w:val="13A62921"/>
    <w:rsid w:val="13AB3B97"/>
    <w:rsid w:val="13AF7074"/>
    <w:rsid w:val="13B35E26"/>
    <w:rsid w:val="13B42C01"/>
    <w:rsid w:val="13B445AD"/>
    <w:rsid w:val="13B66BD2"/>
    <w:rsid w:val="13BF66BA"/>
    <w:rsid w:val="13C33227"/>
    <w:rsid w:val="13C66479"/>
    <w:rsid w:val="13CA31CB"/>
    <w:rsid w:val="13CD1105"/>
    <w:rsid w:val="13CD4117"/>
    <w:rsid w:val="13D27C86"/>
    <w:rsid w:val="13D5616B"/>
    <w:rsid w:val="13D765AD"/>
    <w:rsid w:val="13D84274"/>
    <w:rsid w:val="13D90BC5"/>
    <w:rsid w:val="13D91947"/>
    <w:rsid w:val="13DC36E2"/>
    <w:rsid w:val="13E700A6"/>
    <w:rsid w:val="13E96E8F"/>
    <w:rsid w:val="13ED1A3D"/>
    <w:rsid w:val="13ED51EC"/>
    <w:rsid w:val="13F22B81"/>
    <w:rsid w:val="13F41B61"/>
    <w:rsid w:val="13FD4FCC"/>
    <w:rsid w:val="13FE285E"/>
    <w:rsid w:val="1400502D"/>
    <w:rsid w:val="14083E7D"/>
    <w:rsid w:val="140D5E1A"/>
    <w:rsid w:val="1410395F"/>
    <w:rsid w:val="141624C3"/>
    <w:rsid w:val="141B08A6"/>
    <w:rsid w:val="14220CA7"/>
    <w:rsid w:val="14223598"/>
    <w:rsid w:val="142E6CAD"/>
    <w:rsid w:val="143802F8"/>
    <w:rsid w:val="144442DA"/>
    <w:rsid w:val="144C6544"/>
    <w:rsid w:val="144F7DD8"/>
    <w:rsid w:val="14512B22"/>
    <w:rsid w:val="14547289"/>
    <w:rsid w:val="14556F31"/>
    <w:rsid w:val="14601A0D"/>
    <w:rsid w:val="14697AC5"/>
    <w:rsid w:val="147538F3"/>
    <w:rsid w:val="147544B0"/>
    <w:rsid w:val="14794C74"/>
    <w:rsid w:val="14812D74"/>
    <w:rsid w:val="148263CE"/>
    <w:rsid w:val="14836C15"/>
    <w:rsid w:val="14862300"/>
    <w:rsid w:val="148B50C9"/>
    <w:rsid w:val="148C00A0"/>
    <w:rsid w:val="148D3653"/>
    <w:rsid w:val="149363B8"/>
    <w:rsid w:val="149E0A7B"/>
    <w:rsid w:val="14A75504"/>
    <w:rsid w:val="14A82A63"/>
    <w:rsid w:val="14A86EA4"/>
    <w:rsid w:val="14AC358C"/>
    <w:rsid w:val="14AD2764"/>
    <w:rsid w:val="14B227CC"/>
    <w:rsid w:val="14B76730"/>
    <w:rsid w:val="14BB6147"/>
    <w:rsid w:val="14C42DC7"/>
    <w:rsid w:val="14C767C8"/>
    <w:rsid w:val="14DB4CE2"/>
    <w:rsid w:val="14DE753E"/>
    <w:rsid w:val="14E64628"/>
    <w:rsid w:val="14E81AD4"/>
    <w:rsid w:val="14E978A4"/>
    <w:rsid w:val="14F16663"/>
    <w:rsid w:val="14F37724"/>
    <w:rsid w:val="14F51028"/>
    <w:rsid w:val="14F549EC"/>
    <w:rsid w:val="14F627E6"/>
    <w:rsid w:val="14F92549"/>
    <w:rsid w:val="14FB4950"/>
    <w:rsid w:val="14FD0138"/>
    <w:rsid w:val="14FD4800"/>
    <w:rsid w:val="14FE45D8"/>
    <w:rsid w:val="14FE6347"/>
    <w:rsid w:val="15035D17"/>
    <w:rsid w:val="150650CB"/>
    <w:rsid w:val="150E2382"/>
    <w:rsid w:val="150E6B8B"/>
    <w:rsid w:val="15156C3A"/>
    <w:rsid w:val="15157DF4"/>
    <w:rsid w:val="151B0462"/>
    <w:rsid w:val="151B5A6B"/>
    <w:rsid w:val="151C45D8"/>
    <w:rsid w:val="15290336"/>
    <w:rsid w:val="15297BD7"/>
    <w:rsid w:val="152E6293"/>
    <w:rsid w:val="15325A1E"/>
    <w:rsid w:val="153B59AE"/>
    <w:rsid w:val="153D03B9"/>
    <w:rsid w:val="1542012A"/>
    <w:rsid w:val="15422ACA"/>
    <w:rsid w:val="154A777B"/>
    <w:rsid w:val="154D4A84"/>
    <w:rsid w:val="155424D6"/>
    <w:rsid w:val="155605E9"/>
    <w:rsid w:val="155B1745"/>
    <w:rsid w:val="155F651D"/>
    <w:rsid w:val="15655F19"/>
    <w:rsid w:val="156870BF"/>
    <w:rsid w:val="15702FF9"/>
    <w:rsid w:val="157348EB"/>
    <w:rsid w:val="157500D8"/>
    <w:rsid w:val="15787FE5"/>
    <w:rsid w:val="157E21FE"/>
    <w:rsid w:val="157E5AA6"/>
    <w:rsid w:val="157F4CD7"/>
    <w:rsid w:val="158709E9"/>
    <w:rsid w:val="1587411C"/>
    <w:rsid w:val="15880BD1"/>
    <w:rsid w:val="158C59BD"/>
    <w:rsid w:val="159332D7"/>
    <w:rsid w:val="15940459"/>
    <w:rsid w:val="159669D6"/>
    <w:rsid w:val="159859F4"/>
    <w:rsid w:val="159D1E47"/>
    <w:rsid w:val="15A80FDC"/>
    <w:rsid w:val="15AA7A19"/>
    <w:rsid w:val="15AC5259"/>
    <w:rsid w:val="15AE02B1"/>
    <w:rsid w:val="15AE46FA"/>
    <w:rsid w:val="15AE5475"/>
    <w:rsid w:val="15B06B12"/>
    <w:rsid w:val="15B21729"/>
    <w:rsid w:val="15B75136"/>
    <w:rsid w:val="15BD7962"/>
    <w:rsid w:val="15BE3D9D"/>
    <w:rsid w:val="15BF1F6C"/>
    <w:rsid w:val="15C02C76"/>
    <w:rsid w:val="15C4476E"/>
    <w:rsid w:val="15C61DCD"/>
    <w:rsid w:val="15CB73D1"/>
    <w:rsid w:val="15D4474D"/>
    <w:rsid w:val="15D65753"/>
    <w:rsid w:val="15D7597F"/>
    <w:rsid w:val="15DD299C"/>
    <w:rsid w:val="15E32BB5"/>
    <w:rsid w:val="15F53F0F"/>
    <w:rsid w:val="16003A26"/>
    <w:rsid w:val="160A3803"/>
    <w:rsid w:val="160C437B"/>
    <w:rsid w:val="161033BE"/>
    <w:rsid w:val="16147F08"/>
    <w:rsid w:val="161533B2"/>
    <w:rsid w:val="16160429"/>
    <w:rsid w:val="161C183A"/>
    <w:rsid w:val="161C3234"/>
    <w:rsid w:val="16291EAA"/>
    <w:rsid w:val="162F0727"/>
    <w:rsid w:val="16302232"/>
    <w:rsid w:val="163562A4"/>
    <w:rsid w:val="163A584C"/>
    <w:rsid w:val="164051D9"/>
    <w:rsid w:val="1641433F"/>
    <w:rsid w:val="164875ED"/>
    <w:rsid w:val="164B2B96"/>
    <w:rsid w:val="164B6AD5"/>
    <w:rsid w:val="164D6264"/>
    <w:rsid w:val="165511E0"/>
    <w:rsid w:val="165C4863"/>
    <w:rsid w:val="165F5560"/>
    <w:rsid w:val="1663476A"/>
    <w:rsid w:val="1668027A"/>
    <w:rsid w:val="16697DBA"/>
    <w:rsid w:val="166C0D1B"/>
    <w:rsid w:val="166E1C29"/>
    <w:rsid w:val="16727B66"/>
    <w:rsid w:val="167344C7"/>
    <w:rsid w:val="16761157"/>
    <w:rsid w:val="16780DA5"/>
    <w:rsid w:val="16794785"/>
    <w:rsid w:val="168119E9"/>
    <w:rsid w:val="16853FE3"/>
    <w:rsid w:val="168A3277"/>
    <w:rsid w:val="168F5C07"/>
    <w:rsid w:val="1695742C"/>
    <w:rsid w:val="169D1595"/>
    <w:rsid w:val="169E2FAE"/>
    <w:rsid w:val="16A65B92"/>
    <w:rsid w:val="16AA529C"/>
    <w:rsid w:val="16AA56E3"/>
    <w:rsid w:val="16AC6E85"/>
    <w:rsid w:val="16AD0A57"/>
    <w:rsid w:val="16BA18A0"/>
    <w:rsid w:val="16BA7C07"/>
    <w:rsid w:val="16BD160C"/>
    <w:rsid w:val="16BE109A"/>
    <w:rsid w:val="16C066C7"/>
    <w:rsid w:val="16C26136"/>
    <w:rsid w:val="16C2724F"/>
    <w:rsid w:val="16C41FCF"/>
    <w:rsid w:val="16C455CB"/>
    <w:rsid w:val="16C75647"/>
    <w:rsid w:val="16CF2DFA"/>
    <w:rsid w:val="16D10416"/>
    <w:rsid w:val="16D359B1"/>
    <w:rsid w:val="16D550B0"/>
    <w:rsid w:val="16DC6856"/>
    <w:rsid w:val="16DD48E9"/>
    <w:rsid w:val="16E7220A"/>
    <w:rsid w:val="16F41D35"/>
    <w:rsid w:val="16F7773E"/>
    <w:rsid w:val="16F94056"/>
    <w:rsid w:val="16FD7F89"/>
    <w:rsid w:val="170133DA"/>
    <w:rsid w:val="17017641"/>
    <w:rsid w:val="170259E1"/>
    <w:rsid w:val="17026088"/>
    <w:rsid w:val="170353FD"/>
    <w:rsid w:val="17056BCC"/>
    <w:rsid w:val="170762EB"/>
    <w:rsid w:val="171053FC"/>
    <w:rsid w:val="17137BE1"/>
    <w:rsid w:val="1715378E"/>
    <w:rsid w:val="17172D0A"/>
    <w:rsid w:val="171E7FAF"/>
    <w:rsid w:val="17205F01"/>
    <w:rsid w:val="17220210"/>
    <w:rsid w:val="172306EF"/>
    <w:rsid w:val="17235F88"/>
    <w:rsid w:val="17256955"/>
    <w:rsid w:val="17260A88"/>
    <w:rsid w:val="172B408E"/>
    <w:rsid w:val="172B6CEB"/>
    <w:rsid w:val="172E31B3"/>
    <w:rsid w:val="172F2C81"/>
    <w:rsid w:val="17343071"/>
    <w:rsid w:val="17350245"/>
    <w:rsid w:val="17382580"/>
    <w:rsid w:val="17425826"/>
    <w:rsid w:val="174A2BD1"/>
    <w:rsid w:val="174D3983"/>
    <w:rsid w:val="17595246"/>
    <w:rsid w:val="175A3B24"/>
    <w:rsid w:val="175E4288"/>
    <w:rsid w:val="175F6489"/>
    <w:rsid w:val="17650A34"/>
    <w:rsid w:val="17652ACF"/>
    <w:rsid w:val="176C704A"/>
    <w:rsid w:val="177653C5"/>
    <w:rsid w:val="17781A92"/>
    <w:rsid w:val="17844C56"/>
    <w:rsid w:val="179559A6"/>
    <w:rsid w:val="17957384"/>
    <w:rsid w:val="17A30F12"/>
    <w:rsid w:val="17B274A5"/>
    <w:rsid w:val="17B6063D"/>
    <w:rsid w:val="17B62F2E"/>
    <w:rsid w:val="17B74C8C"/>
    <w:rsid w:val="17B83B56"/>
    <w:rsid w:val="17BA48D6"/>
    <w:rsid w:val="17BC33B5"/>
    <w:rsid w:val="17C0378A"/>
    <w:rsid w:val="17C535A1"/>
    <w:rsid w:val="17C84C9F"/>
    <w:rsid w:val="17CA313C"/>
    <w:rsid w:val="17CC1D1C"/>
    <w:rsid w:val="17CD5EE0"/>
    <w:rsid w:val="17D47D7C"/>
    <w:rsid w:val="17D77660"/>
    <w:rsid w:val="17D77CA7"/>
    <w:rsid w:val="17DD34AB"/>
    <w:rsid w:val="17DD60C7"/>
    <w:rsid w:val="17EB0C0D"/>
    <w:rsid w:val="17ED2085"/>
    <w:rsid w:val="17ED6E2E"/>
    <w:rsid w:val="17EE010A"/>
    <w:rsid w:val="17F223D1"/>
    <w:rsid w:val="17F55D04"/>
    <w:rsid w:val="17FB3B07"/>
    <w:rsid w:val="17FC272C"/>
    <w:rsid w:val="17FE0B0A"/>
    <w:rsid w:val="17FE0C9F"/>
    <w:rsid w:val="17FE335E"/>
    <w:rsid w:val="17FF3C9D"/>
    <w:rsid w:val="18007271"/>
    <w:rsid w:val="18020237"/>
    <w:rsid w:val="180369B9"/>
    <w:rsid w:val="180A527C"/>
    <w:rsid w:val="18157481"/>
    <w:rsid w:val="181B3A35"/>
    <w:rsid w:val="182267FD"/>
    <w:rsid w:val="18235A20"/>
    <w:rsid w:val="18235E85"/>
    <w:rsid w:val="18331DAD"/>
    <w:rsid w:val="18397C4D"/>
    <w:rsid w:val="183E4121"/>
    <w:rsid w:val="183F3DA9"/>
    <w:rsid w:val="184068C1"/>
    <w:rsid w:val="18420253"/>
    <w:rsid w:val="1848540C"/>
    <w:rsid w:val="18524B4C"/>
    <w:rsid w:val="18533B98"/>
    <w:rsid w:val="185546D2"/>
    <w:rsid w:val="18674D45"/>
    <w:rsid w:val="1868379C"/>
    <w:rsid w:val="186B15D6"/>
    <w:rsid w:val="186C1DBE"/>
    <w:rsid w:val="186C5153"/>
    <w:rsid w:val="186E738D"/>
    <w:rsid w:val="186F199F"/>
    <w:rsid w:val="186F36A8"/>
    <w:rsid w:val="187640ED"/>
    <w:rsid w:val="187C1442"/>
    <w:rsid w:val="18804AA7"/>
    <w:rsid w:val="18850ACD"/>
    <w:rsid w:val="188A6B3F"/>
    <w:rsid w:val="188C347D"/>
    <w:rsid w:val="188C4F53"/>
    <w:rsid w:val="18A16B9A"/>
    <w:rsid w:val="18A5427C"/>
    <w:rsid w:val="18A94FC3"/>
    <w:rsid w:val="18AB1905"/>
    <w:rsid w:val="18AC724D"/>
    <w:rsid w:val="18AF5199"/>
    <w:rsid w:val="18AF7C5B"/>
    <w:rsid w:val="18B417E1"/>
    <w:rsid w:val="18B61C67"/>
    <w:rsid w:val="18B62F03"/>
    <w:rsid w:val="18C0323C"/>
    <w:rsid w:val="18C9246D"/>
    <w:rsid w:val="18CC589D"/>
    <w:rsid w:val="18CC75E7"/>
    <w:rsid w:val="18CF7D05"/>
    <w:rsid w:val="18D979C0"/>
    <w:rsid w:val="18DE1E44"/>
    <w:rsid w:val="18DE5861"/>
    <w:rsid w:val="18DF766E"/>
    <w:rsid w:val="18E67034"/>
    <w:rsid w:val="18E872D7"/>
    <w:rsid w:val="18E921AF"/>
    <w:rsid w:val="18EA68A3"/>
    <w:rsid w:val="18F06558"/>
    <w:rsid w:val="18F3471F"/>
    <w:rsid w:val="18F931E6"/>
    <w:rsid w:val="18FA042B"/>
    <w:rsid w:val="18FD030D"/>
    <w:rsid w:val="18FE4771"/>
    <w:rsid w:val="19031599"/>
    <w:rsid w:val="19046384"/>
    <w:rsid w:val="19065891"/>
    <w:rsid w:val="19173E00"/>
    <w:rsid w:val="19191340"/>
    <w:rsid w:val="191A7BCC"/>
    <w:rsid w:val="191C5792"/>
    <w:rsid w:val="191F3DE5"/>
    <w:rsid w:val="19200B97"/>
    <w:rsid w:val="19254AA6"/>
    <w:rsid w:val="19267DCF"/>
    <w:rsid w:val="19287BE3"/>
    <w:rsid w:val="192A5704"/>
    <w:rsid w:val="192C599A"/>
    <w:rsid w:val="192D02F6"/>
    <w:rsid w:val="192D5B68"/>
    <w:rsid w:val="19314F34"/>
    <w:rsid w:val="19323A9E"/>
    <w:rsid w:val="193774B0"/>
    <w:rsid w:val="193C139A"/>
    <w:rsid w:val="19445068"/>
    <w:rsid w:val="194A1ACB"/>
    <w:rsid w:val="194C176F"/>
    <w:rsid w:val="194C22FA"/>
    <w:rsid w:val="19500DD6"/>
    <w:rsid w:val="19521210"/>
    <w:rsid w:val="19537076"/>
    <w:rsid w:val="195621A4"/>
    <w:rsid w:val="19564B19"/>
    <w:rsid w:val="195E2D4F"/>
    <w:rsid w:val="195F336A"/>
    <w:rsid w:val="19614F51"/>
    <w:rsid w:val="19675935"/>
    <w:rsid w:val="19684070"/>
    <w:rsid w:val="196A0432"/>
    <w:rsid w:val="196B2258"/>
    <w:rsid w:val="196C7350"/>
    <w:rsid w:val="19720BF1"/>
    <w:rsid w:val="197557A0"/>
    <w:rsid w:val="19764535"/>
    <w:rsid w:val="198374F4"/>
    <w:rsid w:val="1989194D"/>
    <w:rsid w:val="19894C83"/>
    <w:rsid w:val="198C5D06"/>
    <w:rsid w:val="19A60D37"/>
    <w:rsid w:val="19A7296F"/>
    <w:rsid w:val="19AF232D"/>
    <w:rsid w:val="19B94DE5"/>
    <w:rsid w:val="19BB7983"/>
    <w:rsid w:val="19CA4702"/>
    <w:rsid w:val="19CD0ABC"/>
    <w:rsid w:val="19D01D27"/>
    <w:rsid w:val="19D76F77"/>
    <w:rsid w:val="19DC3901"/>
    <w:rsid w:val="19DE0A03"/>
    <w:rsid w:val="19DE7440"/>
    <w:rsid w:val="19E45BB3"/>
    <w:rsid w:val="19ED386F"/>
    <w:rsid w:val="19F81ABA"/>
    <w:rsid w:val="19F90091"/>
    <w:rsid w:val="19F91F18"/>
    <w:rsid w:val="19FF1298"/>
    <w:rsid w:val="1A012F98"/>
    <w:rsid w:val="1A03072C"/>
    <w:rsid w:val="1A045B87"/>
    <w:rsid w:val="1A07723F"/>
    <w:rsid w:val="1A116B70"/>
    <w:rsid w:val="1A1F1382"/>
    <w:rsid w:val="1A203F61"/>
    <w:rsid w:val="1A210157"/>
    <w:rsid w:val="1A2364A1"/>
    <w:rsid w:val="1A2C794C"/>
    <w:rsid w:val="1A365F00"/>
    <w:rsid w:val="1A402130"/>
    <w:rsid w:val="1A484A02"/>
    <w:rsid w:val="1A4C648D"/>
    <w:rsid w:val="1A4D1CE1"/>
    <w:rsid w:val="1A4E78B6"/>
    <w:rsid w:val="1A542FA2"/>
    <w:rsid w:val="1A5571F4"/>
    <w:rsid w:val="1A5760FC"/>
    <w:rsid w:val="1A5B0C0F"/>
    <w:rsid w:val="1A5F2F04"/>
    <w:rsid w:val="1A5F7253"/>
    <w:rsid w:val="1A6A0EEA"/>
    <w:rsid w:val="1A6B64C2"/>
    <w:rsid w:val="1A6D22C8"/>
    <w:rsid w:val="1A6E6393"/>
    <w:rsid w:val="1A6F5AC3"/>
    <w:rsid w:val="1A725418"/>
    <w:rsid w:val="1A7A2EF9"/>
    <w:rsid w:val="1A7C1CC2"/>
    <w:rsid w:val="1A7F4EDC"/>
    <w:rsid w:val="1A813E2C"/>
    <w:rsid w:val="1A8506F7"/>
    <w:rsid w:val="1A862267"/>
    <w:rsid w:val="1A8F2FDB"/>
    <w:rsid w:val="1A960E81"/>
    <w:rsid w:val="1A972C69"/>
    <w:rsid w:val="1A9A0C93"/>
    <w:rsid w:val="1A9A12C1"/>
    <w:rsid w:val="1AAD1CE9"/>
    <w:rsid w:val="1AB02AE4"/>
    <w:rsid w:val="1AB359A1"/>
    <w:rsid w:val="1ABD31B9"/>
    <w:rsid w:val="1ABF3A95"/>
    <w:rsid w:val="1AC20F7A"/>
    <w:rsid w:val="1AC91D4C"/>
    <w:rsid w:val="1ACE2A77"/>
    <w:rsid w:val="1ACE6E77"/>
    <w:rsid w:val="1AD03069"/>
    <w:rsid w:val="1AD55B02"/>
    <w:rsid w:val="1AD71252"/>
    <w:rsid w:val="1AD972F0"/>
    <w:rsid w:val="1ADA6731"/>
    <w:rsid w:val="1ADC2627"/>
    <w:rsid w:val="1AEA5B10"/>
    <w:rsid w:val="1AED0EC9"/>
    <w:rsid w:val="1AF06C95"/>
    <w:rsid w:val="1AF34AE5"/>
    <w:rsid w:val="1AF3712C"/>
    <w:rsid w:val="1AF84C8C"/>
    <w:rsid w:val="1AFE2079"/>
    <w:rsid w:val="1B00502A"/>
    <w:rsid w:val="1B070D6D"/>
    <w:rsid w:val="1B08241D"/>
    <w:rsid w:val="1B082CC4"/>
    <w:rsid w:val="1B0B3B20"/>
    <w:rsid w:val="1B1613A0"/>
    <w:rsid w:val="1B1F30D9"/>
    <w:rsid w:val="1B223C37"/>
    <w:rsid w:val="1B2A7E36"/>
    <w:rsid w:val="1B2E112E"/>
    <w:rsid w:val="1B2F42C3"/>
    <w:rsid w:val="1B315167"/>
    <w:rsid w:val="1B324397"/>
    <w:rsid w:val="1B372EB9"/>
    <w:rsid w:val="1B39636C"/>
    <w:rsid w:val="1B3C488F"/>
    <w:rsid w:val="1B40005E"/>
    <w:rsid w:val="1B4268B4"/>
    <w:rsid w:val="1B427936"/>
    <w:rsid w:val="1B445D47"/>
    <w:rsid w:val="1B5D3106"/>
    <w:rsid w:val="1B73181B"/>
    <w:rsid w:val="1B7906CE"/>
    <w:rsid w:val="1B7D07F3"/>
    <w:rsid w:val="1B831B2B"/>
    <w:rsid w:val="1B853A57"/>
    <w:rsid w:val="1B8F2371"/>
    <w:rsid w:val="1B9219EE"/>
    <w:rsid w:val="1B9307F8"/>
    <w:rsid w:val="1B944685"/>
    <w:rsid w:val="1B945678"/>
    <w:rsid w:val="1B9B3AD0"/>
    <w:rsid w:val="1BA258AE"/>
    <w:rsid w:val="1BA57F07"/>
    <w:rsid w:val="1BAA3905"/>
    <w:rsid w:val="1BB01F6E"/>
    <w:rsid w:val="1BB31994"/>
    <w:rsid w:val="1BB81DD8"/>
    <w:rsid w:val="1BB848C7"/>
    <w:rsid w:val="1BB86F3A"/>
    <w:rsid w:val="1BC35E04"/>
    <w:rsid w:val="1BC85001"/>
    <w:rsid w:val="1BCA7505"/>
    <w:rsid w:val="1BD91032"/>
    <w:rsid w:val="1BDD2FB0"/>
    <w:rsid w:val="1BDF024C"/>
    <w:rsid w:val="1BE824DB"/>
    <w:rsid w:val="1BEA1E6C"/>
    <w:rsid w:val="1BEB0238"/>
    <w:rsid w:val="1BEE4EC9"/>
    <w:rsid w:val="1BEF7D4B"/>
    <w:rsid w:val="1BF768CD"/>
    <w:rsid w:val="1BF92025"/>
    <w:rsid w:val="1BF9326D"/>
    <w:rsid w:val="1BFB5B39"/>
    <w:rsid w:val="1C020825"/>
    <w:rsid w:val="1C036FDA"/>
    <w:rsid w:val="1C0730F3"/>
    <w:rsid w:val="1C08111C"/>
    <w:rsid w:val="1C09267A"/>
    <w:rsid w:val="1C0A12E3"/>
    <w:rsid w:val="1C0B33CB"/>
    <w:rsid w:val="1C0D0258"/>
    <w:rsid w:val="1C0D60C9"/>
    <w:rsid w:val="1C17562C"/>
    <w:rsid w:val="1C1869A6"/>
    <w:rsid w:val="1C191CF6"/>
    <w:rsid w:val="1C206F70"/>
    <w:rsid w:val="1C230C59"/>
    <w:rsid w:val="1C242C80"/>
    <w:rsid w:val="1C277F90"/>
    <w:rsid w:val="1C2B5A39"/>
    <w:rsid w:val="1C2F046A"/>
    <w:rsid w:val="1C33796F"/>
    <w:rsid w:val="1C341EE3"/>
    <w:rsid w:val="1C360432"/>
    <w:rsid w:val="1C3B2AED"/>
    <w:rsid w:val="1C3E5B92"/>
    <w:rsid w:val="1C441419"/>
    <w:rsid w:val="1C4774DD"/>
    <w:rsid w:val="1C4A45C4"/>
    <w:rsid w:val="1C4B3310"/>
    <w:rsid w:val="1C561E66"/>
    <w:rsid w:val="1C5E3742"/>
    <w:rsid w:val="1C5F23B1"/>
    <w:rsid w:val="1C6413F5"/>
    <w:rsid w:val="1C6D07BF"/>
    <w:rsid w:val="1C6D4144"/>
    <w:rsid w:val="1C726EC3"/>
    <w:rsid w:val="1C793EB9"/>
    <w:rsid w:val="1C7B65E1"/>
    <w:rsid w:val="1C807142"/>
    <w:rsid w:val="1C8961C2"/>
    <w:rsid w:val="1C90266F"/>
    <w:rsid w:val="1C941884"/>
    <w:rsid w:val="1C9A166E"/>
    <w:rsid w:val="1C9C48A7"/>
    <w:rsid w:val="1CA16CCE"/>
    <w:rsid w:val="1CA51C0B"/>
    <w:rsid w:val="1CAA7318"/>
    <w:rsid w:val="1CAB1830"/>
    <w:rsid w:val="1CAD2752"/>
    <w:rsid w:val="1CB16AC2"/>
    <w:rsid w:val="1CB5136C"/>
    <w:rsid w:val="1CB702E9"/>
    <w:rsid w:val="1CBA5B32"/>
    <w:rsid w:val="1CBE0F85"/>
    <w:rsid w:val="1CBE5026"/>
    <w:rsid w:val="1CC1651E"/>
    <w:rsid w:val="1CC34B2B"/>
    <w:rsid w:val="1CC366ED"/>
    <w:rsid w:val="1CCD6D74"/>
    <w:rsid w:val="1CD363DF"/>
    <w:rsid w:val="1CD8702E"/>
    <w:rsid w:val="1CD97139"/>
    <w:rsid w:val="1CE13063"/>
    <w:rsid w:val="1CE2616E"/>
    <w:rsid w:val="1CF15683"/>
    <w:rsid w:val="1CF333A5"/>
    <w:rsid w:val="1CF53F65"/>
    <w:rsid w:val="1CFA57E6"/>
    <w:rsid w:val="1D023336"/>
    <w:rsid w:val="1D031DDA"/>
    <w:rsid w:val="1D0B731D"/>
    <w:rsid w:val="1D1204F6"/>
    <w:rsid w:val="1D1C33A3"/>
    <w:rsid w:val="1D1D6A68"/>
    <w:rsid w:val="1D1F1D0C"/>
    <w:rsid w:val="1D2054C4"/>
    <w:rsid w:val="1D24658B"/>
    <w:rsid w:val="1D2E77E8"/>
    <w:rsid w:val="1D457CE9"/>
    <w:rsid w:val="1D470795"/>
    <w:rsid w:val="1D4969F4"/>
    <w:rsid w:val="1D4C117F"/>
    <w:rsid w:val="1D513E68"/>
    <w:rsid w:val="1D563E2F"/>
    <w:rsid w:val="1D5752B2"/>
    <w:rsid w:val="1D587FD7"/>
    <w:rsid w:val="1D5A17CD"/>
    <w:rsid w:val="1D5A3689"/>
    <w:rsid w:val="1D5A5607"/>
    <w:rsid w:val="1D5E036D"/>
    <w:rsid w:val="1D6033FE"/>
    <w:rsid w:val="1D643210"/>
    <w:rsid w:val="1D673D52"/>
    <w:rsid w:val="1D684015"/>
    <w:rsid w:val="1D6B5AD7"/>
    <w:rsid w:val="1D6F79AF"/>
    <w:rsid w:val="1D7877C5"/>
    <w:rsid w:val="1D7C6E19"/>
    <w:rsid w:val="1D7D5506"/>
    <w:rsid w:val="1D8A5A12"/>
    <w:rsid w:val="1D8F5B72"/>
    <w:rsid w:val="1D8F6826"/>
    <w:rsid w:val="1D9B69B7"/>
    <w:rsid w:val="1D9C5DA0"/>
    <w:rsid w:val="1D9C7126"/>
    <w:rsid w:val="1D9F462B"/>
    <w:rsid w:val="1DA1442D"/>
    <w:rsid w:val="1DA265B5"/>
    <w:rsid w:val="1DB26ED0"/>
    <w:rsid w:val="1DB835A9"/>
    <w:rsid w:val="1DC254A8"/>
    <w:rsid w:val="1DC603E1"/>
    <w:rsid w:val="1DEC45ED"/>
    <w:rsid w:val="1DF2745E"/>
    <w:rsid w:val="1DF71982"/>
    <w:rsid w:val="1DF8498F"/>
    <w:rsid w:val="1E02615D"/>
    <w:rsid w:val="1E093D7D"/>
    <w:rsid w:val="1E143B97"/>
    <w:rsid w:val="1E183872"/>
    <w:rsid w:val="1E1D7E95"/>
    <w:rsid w:val="1E201A27"/>
    <w:rsid w:val="1E224747"/>
    <w:rsid w:val="1E264941"/>
    <w:rsid w:val="1E2B2F2B"/>
    <w:rsid w:val="1E2D0818"/>
    <w:rsid w:val="1E304B88"/>
    <w:rsid w:val="1E377B48"/>
    <w:rsid w:val="1E3E02E7"/>
    <w:rsid w:val="1E6703B7"/>
    <w:rsid w:val="1E680B85"/>
    <w:rsid w:val="1E6B2336"/>
    <w:rsid w:val="1E712925"/>
    <w:rsid w:val="1E7171D2"/>
    <w:rsid w:val="1E7845CD"/>
    <w:rsid w:val="1E8028A0"/>
    <w:rsid w:val="1E8261B5"/>
    <w:rsid w:val="1E867740"/>
    <w:rsid w:val="1E8B032D"/>
    <w:rsid w:val="1E8B7AD0"/>
    <w:rsid w:val="1E8E3E30"/>
    <w:rsid w:val="1E9D2018"/>
    <w:rsid w:val="1E9D4737"/>
    <w:rsid w:val="1E9D55A8"/>
    <w:rsid w:val="1EA11D29"/>
    <w:rsid w:val="1EA13E87"/>
    <w:rsid w:val="1EA53D75"/>
    <w:rsid w:val="1EA73541"/>
    <w:rsid w:val="1EAB7774"/>
    <w:rsid w:val="1EAF4E87"/>
    <w:rsid w:val="1EB50D64"/>
    <w:rsid w:val="1EB774F1"/>
    <w:rsid w:val="1EBA43DC"/>
    <w:rsid w:val="1EBF5044"/>
    <w:rsid w:val="1EC11B39"/>
    <w:rsid w:val="1EC80437"/>
    <w:rsid w:val="1EC9295D"/>
    <w:rsid w:val="1ECC341E"/>
    <w:rsid w:val="1ED15DFD"/>
    <w:rsid w:val="1ED509F1"/>
    <w:rsid w:val="1ED874EC"/>
    <w:rsid w:val="1ED94E25"/>
    <w:rsid w:val="1EDB6C5F"/>
    <w:rsid w:val="1EE25AF1"/>
    <w:rsid w:val="1EE36B24"/>
    <w:rsid w:val="1EE4433F"/>
    <w:rsid w:val="1EE6740D"/>
    <w:rsid w:val="1EEC1621"/>
    <w:rsid w:val="1EED7A29"/>
    <w:rsid w:val="1EF9792C"/>
    <w:rsid w:val="1F002DCD"/>
    <w:rsid w:val="1F0D14F3"/>
    <w:rsid w:val="1F0E3B92"/>
    <w:rsid w:val="1F120D07"/>
    <w:rsid w:val="1F141EF2"/>
    <w:rsid w:val="1F280D38"/>
    <w:rsid w:val="1F303EA7"/>
    <w:rsid w:val="1F30637A"/>
    <w:rsid w:val="1F3111CE"/>
    <w:rsid w:val="1F316FCC"/>
    <w:rsid w:val="1F323579"/>
    <w:rsid w:val="1F3821BE"/>
    <w:rsid w:val="1F3C6AF7"/>
    <w:rsid w:val="1F405E44"/>
    <w:rsid w:val="1F440642"/>
    <w:rsid w:val="1F4A3D83"/>
    <w:rsid w:val="1F4E681F"/>
    <w:rsid w:val="1F5174F6"/>
    <w:rsid w:val="1F5324C1"/>
    <w:rsid w:val="1F561E2A"/>
    <w:rsid w:val="1F5B4F36"/>
    <w:rsid w:val="1F5E088A"/>
    <w:rsid w:val="1F5F1E2B"/>
    <w:rsid w:val="1F661994"/>
    <w:rsid w:val="1F672A0E"/>
    <w:rsid w:val="1F6833F6"/>
    <w:rsid w:val="1F68659A"/>
    <w:rsid w:val="1F7756A5"/>
    <w:rsid w:val="1F7959F4"/>
    <w:rsid w:val="1F7C19E4"/>
    <w:rsid w:val="1F83562C"/>
    <w:rsid w:val="1F8A5F10"/>
    <w:rsid w:val="1F947917"/>
    <w:rsid w:val="1F952318"/>
    <w:rsid w:val="1FA12A08"/>
    <w:rsid w:val="1FA732AF"/>
    <w:rsid w:val="1FA82FF9"/>
    <w:rsid w:val="1FAC192E"/>
    <w:rsid w:val="1FAD796D"/>
    <w:rsid w:val="1FB01266"/>
    <w:rsid w:val="1FB260BE"/>
    <w:rsid w:val="1FB34CAE"/>
    <w:rsid w:val="1FB54204"/>
    <w:rsid w:val="1FB5597B"/>
    <w:rsid w:val="1FB63655"/>
    <w:rsid w:val="1FBA0563"/>
    <w:rsid w:val="1FBD7AAE"/>
    <w:rsid w:val="1FBE77B2"/>
    <w:rsid w:val="1FBF2E17"/>
    <w:rsid w:val="1FC26AB9"/>
    <w:rsid w:val="1FC46F9E"/>
    <w:rsid w:val="1FC511F0"/>
    <w:rsid w:val="1FC7659B"/>
    <w:rsid w:val="1FCB20ED"/>
    <w:rsid w:val="1FD35404"/>
    <w:rsid w:val="1FD460E6"/>
    <w:rsid w:val="1FDC22CA"/>
    <w:rsid w:val="1FDF6B08"/>
    <w:rsid w:val="1FDF7828"/>
    <w:rsid w:val="1FE045AC"/>
    <w:rsid w:val="1FE34C59"/>
    <w:rsid w:val="1FE76FD3"/>
    <w:rsid w:val="1FE91483"/>
    <w:rsid w:val="1FED166B"/>
    <w:rsid w:val="1FF05FBA"/>
    <w:rsid w:val="1FF2649D"/>
    <w:rsid w:val="1FF82D26"/>
    <w:rsid w:val="2000119F"/>
    <w:rsid w:val="20007200"/>
    <w:rsid w:val="20023827"/>
    <w:rsid w:val="200D53BE"/>
    <w:rsid w:val="200E46CD"/>
    <w:rsid w:val="20107ED3"/>
    <w:rsid w:val="201359DF"/>
    <w:rsid w:val="20140382"/>
    <w:rsid w:val="20171821"/>
    <w:rsid w:val="2019695D"/>
    <w:rsid w:val="201C304F"/>
    <w:rsid w:val="201C690F"/>
    <w:rsid w:val="20260C44"/>
    <w:rsid w:val="20263D53"/>
    <w:rsid w:val="20264690"/>
    <w:rsid w:val="20275ED1"/>
    <w:rsid w:val="2030407C"/>
    <w:rsid w:val="20350A1F"/>
    <w:rsid w:val="203B1416"/>
    <w:rsid w:val="203C2005"/>
    <w:rsid w:val="20402758"/>
    <w:rsid w:val="20420995"/>
    <w:rsid w:val="20447B3E"/>
    <w:rsid w:val="204619A3"/>
    <w:rsid w:val="204D7AED"/>
    <w:rsid w:val="204F595B"/>
    <w:rsid w:val="20532924"/>
    <w:rsid w:val="205847E9"/>
    <w:rsid w:val="205A627C"/>
    <w:rsid w:val="206301A7"/>
    <w:rsid w:val="20642E89"/>
    <w:rsid w:val="2067334B"/>
    <w:rsid w:val="206F7CD5"/>
    <w:rsid w:val="207778B9"/>
    <w:rsid w:val="207A2037"/>
    <w:rsid w:val="207E34E5"/>
    <w:rsid w:val="20850EC1"/>
    <w:rsid w:val="20911227"/>
    <w:rsid w:val="20934FE0"/>
    <w:rsid w:val="209511C3"/>
    <w:rsid w:val="209A17A4"/>
    <w:rsid w:val="209E715A"/>
    <w:rsid w:val="20A70ABE"/>
    <w:rsid w:val="20AC38F6"/>
    <w:rsid w:val="20B836F9"/>
    <w:rsid w:val="20BD741D"/>
    <w:rsid w:val="20BF422E"/>
    <w:rsid w:val="20C10077"/>
    <w:rsid w:val="20C261C8"/>
    <w:rsid w:val="20C37A68"/>
    <w:rsid w:val="20C96FD1"/>
    <w:rsid w:val="20CC2666"/>
    <w:rsid w:val="20CF2597"/>
    <w:rsid w:val="20D562D7"/>
    <w:rsid w:val="20D957D0"/>
    <w:rsid w:val="20DA5281"/>
    <w:rsid w:val="20DB6325"/>
    <w:rsid w:val="20E35BDE"/>
    <w:rsid w:val="20E416D2"/>
    <w:rsid w:val="20E9348D"/>
    <w:rsid w:val="20EA208F"/>
    <w:rsid w:val="20EA3D9E"/>
    <w:rsid w:val="20EB3474"/>
    <w:rsid w:val="20EF451E"/>
    <w:rsid w:val="20F667B9"/>
    <w:rsid w:val="20F90A4D"/>
    <w:rsid w:val="20FB68DB"/>
    <w:rsid w:val="20FB7568"/>
    <w:rsid w:val="20FE7CFF"/>
    <w:rsid w:val="21065641"/>
    <w:rsid w:val="21087ED1"/>
    <w:rsid w:val="210D2CDA"/>
    <w:rsid w:val="21140B1B"/>
    <w:rsid w:val="21145C42"/>
    <w:rsid w:val="21150BAB"/>
    <w:rsid w:val="211C198B"/>
    <w:rsid w:val="211C7EF8"/>
    <w:rsid w:val="21201AED"/>
    <w:rsid w:val="21252CA9"/>
    <w:rsid w:val="212F6A59"/>
    <w:rsid w:val="213020AE"/>
    <w:rsid w:val="21306305"/>
    <w:rsid w:val="213170F5"/>
    <w:rsid w:val="21330562"/>
    <w:rsid w:val="21335DA6"/>
    <w:rsid w:val="21361B20"/>
    <w:rsid w:val="213D54AD"/>
    <w:rsid w:val="214169BB"/>
    <w:rsid w:val="21432058"/>
    <w:rsid w:val="2144141D"/>
    <w:rsid w:val="214B1974"/>
    <w:rsid w:val="214F4863"/>
    <w:rsid w:val="21504A40"/>
    <w:rsid w:val="215349F6"/>
    <w:rsid w:val="21580905"/>
    <w:rsid w:val="215D2F08"/>
    <w:rsid w:val="215E5FDC"/>
    <w:rsid w:val="215F7E39"/>
    <w:rsid w:val="2163647D"/>
    <w:rsid w:val="216C54DE"/>
    <w:rsid w:val="216E4095"/>
    <w:rsid w:val="217106CC"/>
    <w:rsid w:val="21741E6D"/>
    <w:rsid w:val="217C7971"/>
    <w:rsid w:val="217D44BC"/>
    <w:rsid w:val="21840F69"/>
    <w:rsid w:val="218A31FD"/>
    <w:rsid w:val="218F61F1"/>
    <w:rsid w:val="21936BCB"/>
    <w:rsid w:val="21946BF6"/>
    <w:rsid w:val="219619F8"/>
    <w:rsid w:val="219842E4"/>
    <w:rsid w:val="21997056"/>
    <w:rsid w:val="219B2AEE"/>
    <w:rsid w:val="219D3F2A"/>
    <w:rsid w:val="21A3040B"/>
    <w:rsid w:val="21AA5245"/>
    <w:rsid w:val="21AB4F6A"/>
    <w:rsid w:val="21AB77F7"/>
    <w:rsid w:val="21AC4ECC"/>
    <w:rsid w:val="21AD30AE"/>
    <w:rsid w:val="21B50781"/>
    <w:rsid w:val="21B528B3"/>
    <w:rsid w:val="21B87C47"/>
    <w:rsid w:val="21BF03BC"/>
    <w:rsid w:val="21BF480E"/>
    <w:rsid w:val="21C05C8D"/>
    <w:rsid w:val="21C27070"/>
    <w:rsid w:val="21C447A5"/>
    <w:rsid w:val="21C83388"/>
    <w:rsid w:val="21CA711F"/>
    <w:rsid w:val="21CB0E2A"/>
    <w:rsid w:val="21D06D34"/>
    <w:rsid w:val="21D372BD"/>
    <w:rsid w:val="21D413E2"/>
    <w:rsid w:val="21D47A13"/>
    <w:rsid w:val="21D52CEC"/>
    <w:rsid w:val="21D83EFE"/>
    <w:rsid w:val="21DC2B37"/>
    <w:rsid w:val="21DC7859"/>
    <w:rsid w:val="21E36BF8"/>
    <w:rsid w:val="21F54612"/>
    <w:rsid w:val="21F83E97"/>
    <w:rsid w:val="21FF71D8"/>
    <w:rsid w:val="22021B37"/>
    <w:rsid w:val="2208516B"/>
    <w:rsid w:val="2209399D"/>
    <w:rsid w:val="22101F8E"/>
    <w:rsid w:val="221E498F"/>
    <w:rsid w:val="222165C4"/>
    <w:rsid w:val="222422D1"/>
    <w:rsid w:val="2225227E"/>
    <w:rsid w:val="222A2727"/>
    <w:rsid w:val="222E6801"/>
    <w:rsid w:val="222F381A"/>
    <w:rsid w:val="22315922"/>
    <w:rsid w:val="2231762A"/>
    <w:rsid w:val="22343124"/>
    <w:rsid w:val="223C1275"/>
    <w:rsid w:val="22454AA6"/>
    <w:rsid w:val="224E39DE"/>
    <w:rsid w:val="224E74D0"/>
    <w:rsid w:val="22520D88"/>
    <w:rsid w:val="225C1E49"/>
    <w:rsid w:val="22680B07"/>
    <w:rsid w:val="22681A0E"/>
    <w:rsid w:val="226E20BA"/>
    <w:rsid w:val="22713317"/>
    <w:rsid w:val="22732B0F"/>
    <w:rsid w:val="227D6059"/>
    <w:rsid w:val="227F5037"/>
    <w:rsid w:val="228041D7"/>
    <w:rsid w:val="228265C7"/>
    <w:rsid w:val="228A008B"/>
    <w:rsid w:val="228A2082"/>
    <w:rsid w:val="228D63FC"/>
    <w:rsid w:val="229A7E25"/>
    <w:rsid w:val="229D01C1"/>
    <w:rsid w:val="229F462B"/>
    <w:rsid w:val="22A234E8"/>
    <w:rsid w:val="22A72B65"/>
    <w:rsid w:val="22AA0362"/>
    <w:rsid w:val="22AA773F"/>
    <w:rsid w:val="22B059F5"/>
    <w:rsid w:val="22B06BDB"/>
    <w:rsid w:val="22B21CAB"/>
    <w:rsid w:val="22B63FB8"/>
    <w:rsid w:val="22BA2D5C"/>
    <w:rsid w:val="22BA6F2B"/>
    <w:rsid w:val="22BC7DF2"/>
    <w:rsid w:val="22BD19A6"/>
    <w:rsid w:val="22BD504B"/>
    <w:rsid w:val="22BF44AA"/>
    <w:rsid w:val="22C746AF"/>
    <w:rsid w:val="22D141D7"/>
    <w:rsid w:val="22D41540"/>
    <w:rsid w:val="22D50B4C"/>
    <w:rsid w:val="22D61781"/>
    <w:rsid w:val="22E30977"/>
    <w:rsid w:val="22E30F99"/>
    <w:rsid w:val="22E51E43"/>
    <w:rsid w:val="22E95A8D"/>
    <w:rsid w:val="22EF5453"/>
    <w:rsid w:val="22F017B2"/>
    <w:rsid w:val="22F23E75"/>
    <w:rsid w:val="22F7088E"/>
    <w:rsid w:val="22F97E5B"/>
    <w:rsid w:val="22FA647A"/>
    <w:rsid w:val="22FB21DC"/>
    <w:rsid w:val="23003817"/>
    <w:rsid w:val="23042520"/>
    <w:rsid w:val="230B07F6"/>
    <w:rsid w:val="230D1610"/>
    <w:rsid w:val="23143B37"/>
    <w:rsid w:val="231544D3"/>
    <w:rsid w:val="2315496B"/>
    <w:rsid w:val="231637F9"/>
    <w:rsid w:val="231A014A"/>
    <w:rsid w:val="23221784"/>
    <w:rsid w:val="23230E78"/>
    <w:rsid w:val="23243296"/>
    <w:rsid w:val="232A4513"/>
    <w:rsid w:val="232A7369"/>
    <w:rsid w:val="232B528D"/>
    <w:rsid w:val="232C27B2"/>
    <w:rsid w:val="232C343E"/>
    <w:rsid w:val="232E7AA0"/>
    <w:rsid w:val="232F4B8E"/>
    <w:rsid w:val="233027B0"/>
    <w:rsid w:val="233779B4"/>
    <w:rsid w:val="2341558C"/>
    <w:rsid w:val="23415924"/>
    <w:rsid w:val="23437735"/>
    <w:rsid w:val="23437A88"/>
    <w:rsid w:val="23566DDF"/>
    <w:rsid w:val="23572E7E"/>
    <w:rsid w:val="235924CA"/>
    <w:rsid w:val="23592D87"/>
    <w:rsid w:val="235F162F"/>
    <w:rsid w:val="23615E8A"/>
    <w:rsid w:val="23673863"/>
    <w:rsid w:val="236A053E"/>
    <w:rsid w:val="236D4F13"/>
    <w:rsid w:val="237232A4"/>
    <w:rsid w:val="23752F81"/>
    <w:rsid w:val="237B7D6C"/>
    <w:rsid w:val="238015EC"/>
    <w:rsid w:val="238355CB"/>
    <w:rsid w:val="23837B67"/>
    <w:rsid w:val="23857493"/>
    <w:rsid w:val="238755B6"/>
    <w:rsid w:val="23885214"/>
    <w:rsid w:val="238944BF"/>
    <w:rsid w:val="238B65DE"/>
    <w:rsid w:val="238D0169"/>
    <w:rsid w:val="2390760E"/>
    <w:rsid w:val="239130F2"/>
    <w:rsid w:val="239B728F"/>
    <w:rsid w:val="239D405B"/>
    <w:rsid w:val="23A06FB8"/>
    <w:rsid w:val="23AE6E9E"/>
    <w:rsid w:val="23B02460"/>
    <w:rsid w:val="23B94969"/>
    <w:rsid w:val="23BD6F6C"/>
    <w:rsid w:val="23BF30A4"/>
    <w:rsid w:val="23C61AA7"/>
    <w:rsid w:val="23C62FD3"/>
    <w:rsid w:val="23C80F4A"/>
    <w:rsid w:val="23CC4AE0"/>
    <w:rsid w:val="23CE5D21"/>
    <w:rsid w:val="23D160BB"/>
    <w:rsid w:val="23D2612A"/>
    <w:rsid w:val="23D33566"/>
    <w:rsid w:val="23D53925"/>
    <w:rsid w:val="23D9762E"/>
    <w:rsid w:val="23DF2C6B"/>
    <w:rsid w:val="23E14E6C"/>
    <w:rsid w:val="23E173A1"/>
    <w:rsid w:val="23E3610D"/>
    <w:rsid w:val="23E52298"/>
    <w:rsid w:val="23E77B2A"/>
    <w:rsid w:val="23E94462"/>
    <w:rsid w:val="23F06611"/>
    <w:rsid w:val="23F90CF2"/>
    <w:rsid w:val="24090775"/>
    <w:rsid w:val="240A6080"/>
    <w:rsid w:val="240E5D2B"/>
    <w:rsid w:val="24137B5B"/>
    <w:rsid w:val="24176341"/>
    <w:rsid w:val="24194B93"/>
    <w:rsid w:val="241E1F2D"/>
    <w:rsid w:val="24211333"/>
    <w:rsid w:val="242461D7"/>
    <w:rsid w:val="24246A60"/>
    <w:rsid w:val="24255B0A"/>
    <w:rsid w:val="242752F5"/>
    <w:rsid w:val="242778EB"/>
    <w:rsid w:val="242A43E1"/>
    <w:rsid w:val="242C04D9"/>
    <w:rsid w:val="242E2FF6"/>
    <w:rsid w:val="242E465A"/>
    <w:rsid w:val="242E7ECB"/>
    <w:rsid w:val="2437337B"/>
    <w:rsid w:val="243E6A2B"/>
    <w:rsid w:val="24401E98"/>
    <w:rsid w:val="24426964"/>
    <w:rsid w:val="2446648F"/>
    <w:rsid w:val="244B2AFB"/>
    <w:rsid w:val="244F2484"/>
    <w:rsid w:val="24506BD9"/>
    <w:rsid w:val="24507298"/>
    <w:rsid w:val="24550926"/>
    <w:rsid w:val="24574CEB"/>
    <w:rsid w:val="245D41D2"/>
    <w:rsid w:val="24667266"/>
    <w:rsid w:val="246E676E"/>
    <w:rsid w:val="24725959"/>
    <w:rsid w:val="24731A96"/>
    <w:rsid w:val="247A5C3A"/>
    <w:rsid w:val="247C5EE2"/>
    <w:rsid w:val="247C7B9E"/>
    <w:rsid w:val="247F6CC6"/>
    <w:rsid w:val="24837A35"/>
    <w:rsid w:val="248654B3"/>
    <w:rsid w:val="248907B2"/>
    <w:rsid w:val="24997716"/>
    <w:rsid w:val="249A5E20"/>
    <w:rsid w:val="249C2676"/>
    <w:rsid w:val="249C6208"/>
    <w:rsid w:val="249E39E8"/>
    <w:rsid w:val="24A20ED0"/>
    <w:rsid w:val="24A34E4A"/>
    <w:rsid w:val="24A70648"/>
    <w:rsid w:val="24AC0238"/>
    <w:rsid w:val="24AC41BF"/>
    <w:rsid w:val="24B06136"/>
    <w:rsid w:val="24B631A8"/>
    <w:rsid w:val="24B93780"/>
    <w:rsid w:val="24BD38BA"/>
    <w:rsid w:val="24C0685F"/>
    <w:rsid w:val="24CD6DBE"/>
    <w:rsid w:val="24D20A06"/>
    <w:rsid w:val="24D51CDF"/>
    <w:rsid w:val="24E16B97"/>
    <w:rsid w:val="24E45B97"/>
    <w:rsid w:val="24E57853"/>
    <w:rsid w:val="24E77BE6"/>
    <w:rsid w:val="24F17428"/>
    <w:rsid w:val="24F2365A"/>
    <w:rsid w:val="24F24750"/>
    <w:rsid w:val="24FE5061"/>
    <w:rsid w:val="250253B9"/>
    <w:rsid w:val="250C5C6A"/>
    <w:rsid w:val="25101170"/>
    <w:rsid w:val="25165BAC"/>
    <w:rsid w:val="2517098B"/>
    <w:rsid w:val="25176627"/>
    <w:rsid w:val="251E0656"/>
    <w:rsid w:val="252053F9"/>
    <w:rsid w:val="25280B69"/>
    <w:rsid w:val="25280CBE"/>
    <w:rsid w:val="252A4786"/>
    <w:rsid w:val="25304AD5"/>
    <w:rsid w:val="25327207"/>
    <w:rsid w:val="25395126"/>
    <w:rsid w:val="254520AA"/>
    <w:rsid w:val="25462832"/>
    <w:rsid w:val="25467DBB"/>
    <w:rsid w:val="25473E3C"/>
    <w:rsid w:val="254C4068"/>
    <w:rsid w:val="254E34FC"/>
    <w:rsid w:val="25515E07"/>
    <w:rsid w:val="25584ADE"/>
    <w:rsid w:val="255A3DDD"/>
    <w:rsid w:val="255E0BEA"/>
    <w:rsid w:val="25627A70"/>
    <w:rsid w:val="256343AC"/>
    <w:rsid w:val="25645072"/>
    <w:rsid w:val="256777BF"/>
    <w:rsid w:val="25771B32"/>
    <w:rsid w:val="257B4877"/>
    <w:rsid w:val="257C1A72"/>
    <w:rsid w:val="257C2374"/>
    <w:rsid w:val="257C76CA"/>
    <w:rsid w:val="257F18B5"/>
    <w:rsid w:val="25805FF5"/>
    <w:rsid w:val="25880457"/>
    <w:rsid w:val="258A3283"/>
    <w:rsid w:val="258E66DC"/>
    <w:rsid w:val="258F15BB"/>
    <w:rsid w:val="259231BD"/>
    <w:rsid w:val="259B0F56"/>
    <w:rsid w:val="25A77DD4"/>
    <w:rsid w:val="25AA19B9"/>
    <w:rsid w:val="25AD3F3E"/>
    <w:rsid w:val="25AE0C1E"/>
    <w:rsid w:val="25BB6C64"/>
    <w:rsid w:val="25C87522"/>
    <w:rsid w:val="25C97301"/>
    <w:rsid w:val="25CC4C1C"/>
    <w:rsid w:val="25CD7961"/>
    <w:rsid w:val="25D33C43"/>
    <w:rsid w:val="25D64403"/>
    <w:rsid w:val="25DC0E91"/>
    <w:rsid w:val="25E32F35"/>
    <w:rsid w:val="25EB7CD4"/>
    <w:rsid w:val="25F04B7D"/>
    <w:rsid w:val="25F51596"/>
    <w:rsid w:val="25F67042"/>
    <w:rsid w:val="260054CC"/>
    <w:rsid w:val="26071C55"/>
    <w:rsid w:val="260A55DA"/>
    <w:rsid w:val="260B255C"/>
    <w:rsid w:val="2611495B"/>
    <w:rsid w:val="2618762A"/>
    <w:rsid w:val="261F7570"/>
    <w:rsid w:val="26217848"/>
    <w:rsid w:val="2625247E"/>
    <w:rsid w:val="262B2F0B"/>
    <w:rsid w:val="262E20E8"/>
    <w:rsid w:val="262E34C1"/>
    <w:rsid w:val="263E0775"/>
    <w:rsid w:val="2640682F"/>
    <w:rsid w:val="26472F6E"/>
    <w:rsid w:val="264F2FA3"/>
    <w:rsid w:val="26510DB8"/>
    <w:rsid w:val="26531A21"/>
    <w:rsid w:val="265559D0"/>
    <w:rsid w:val="265A4DDA"/>
    <w:rsid w:val="266239C5"/>
    <w:rsid w:val="26626905"/>
    <w:rsid w:val="26667EB2"/>
    <w:rsid w:val="266B1FB8"/>
    <w:rsid w:val="267B7FD0"/>
    <w:rsid w:val="267E518B"/>
    <w:rsid w:val="26872779"/>
    <w:rsid w:val="26874AF8"/>
    <w:rsid w:val="2689029B"/>
    <w:rsid w:val="269478D8"/>
    <w:rsid w:val="26993F8A"/>
    <w:rsid w:val="269B3F13"/>
    <w:rsid w:val="269C594C"/>
    <w:rsid w:val="26A17EEF"/>
    <w:rsid w:val="26A4288C"/>
    <w:rsid w:val="26A608EC"/>
    <w:rsid w:val="26A63366"/>
    <w:rsid w:val="26A968B5"/>
    <w:rsid w:val="26AC5BFD"/>
    <w:rsid w:val="26AD7047"/>
    <w:rsid w:val="26B31383"/>
    <w:rsid w:val="26B9766D"/>
    <w:rsid w:val="26BA59F2"/>
    <w:rsid w:val="26BC1520"/>
    <w:rsid w:val="26BC60C2"/>
    <w:rsid w:val="26BD1ECD"/>
    <w:rsid w:val="26C36DE5"/>
    <w:rsid w:val="26C9404D"/>
    <w:rsid w:val="26CD53A8"/>
    <w:rsid w:val="26CE4E44"/>
    <w:rsid w:val="26D323BB"/>
    <w:rsid w:val="26D45590"/>
    <w:rsid w:val="26D56143"/>
    <w:rsid w:val="26D72818"/>
    <w:rsid w:val="26DB67F4"/>
    <w:rsid w:val="26E53AE2"/>
    <w:rsid w:val="26E706E3"/>
    <w:rsid w:val="26EA1BB0"/>
    <w:rsid w:val="26EB2849"/>
    <w:rsid w:val="26EB45E1"/>
    <w:rsid w:val="26F017B3"/>
    <w:rsid w:val="26F3146A"/>
    <w:rsid w:val="26F40E3F"/>
    <w:rsid w:val="26F40EBD"/>
    <w:rsid w:val="26F85687"/>
    <w:rsid w:val="26F973AB"/>
    <w:rsid w:val="26FA2DE3"/>
    <w:rsid w:val="26FF74CD"/>
    <w:rsid w:val="27003A4A"/>
    <w:rsid w:val="270404E8"/>
    <w:rsid w:val="270408B7"/>
    <w:rsid w:val="2710229B"/>
    <w:rsid w:val="27125B0D"/>
    <w:rsid w:val="27130E1A"/>
    <w:rsid w:val="271A3CFE"/>
    <w:rsid w:val="27222699"/>
    <w:rsid w:val="27240467"/>
    <w:rsid w:val="27262E16"/>
    <w:rsid w:val="272A3F42"/>
    <w:rsid w:val="272E042E"/>
    <w:rsid w:val="273216D6"/>
    <w:rsid w:val="273666A6"/>
    <w:rsid w:val="273D1CBA"/>
    <w:rsid w:val="273D486E"/>
    <w:rsid w:val="273F089D"/>
    <w:rsid w:val="27462901"/>
    <w:rsid w:val="274730E2"/>
    <w:rsid w:val="2749419F"/>
    <w:rsid w:val="274A7B1A"/>
    <w:rsid w:val="2750726F"/>
    <w:rsid w:val="275439E1"/>
    <w:rsid w:val="275658F1"/>
    <w:rsid w:val="275B0DCC"/>
    <w:rsid w:val="276142AB"/>
    <w:rsid w:val="27621C7A"/>
    <w:rsid w:val="27625732"/>
    <w:rsid w:val="27631640"/>
    <w:rsid w:val="276320D7"/>
    <w:rsid w:val="276533A5"/>
    <w:rsid w:val="276835DC"/>
    <w:rsid w:val="276F3D3A"/>
    <w:rsid w:val="27711B2C"/>
    <w:rsid w:val="27727EB7"/>
    <w:rsid w:val="27744B4E"/>
    <w:rsid w:val="277A5E6A"/>
    <w:rsid w:val="277E547B"/>
    <w:rsid w:val="278A6416"/>
    <w:rsid w:val="279408D2"/>
    <w:rsid w:val="279871A5"/>
    <w:rsid w:val="279A1B15"/>
    <w:rsid w:val="279A2ED3"/>
    <w:rsid w:val="279C73CC"/>
    <w:rsid w:val="279F69CC"/>
    <w:rsid w:val="27A23025"/>
    <w:rsid w:val="27A46397"/>
    <w:rsid w:val="27B02558"/>
    <w:rsid w:val="27B027C6"/>
    <w:rsid w:val="27B03EC1"/>
    <w:rsid w:val="27B612DB"/>
    <w:rsid w:val="27B91021"/>
    <w:rsid w:val="27BA3133"/>
    <w:rsid w:val="27C06D17"/>
    <w:rsid w:val="27C66099"/>
    <w:rsid w:val="27CA7CDA"/>
    <w:rsid w:val="27DC21AA"/>
    <w:rsid w:val="27DF1D24"/>
    <w:rsid w:val="27E30D7E"/>
    <w:rsid w:val="27E43C95"/>
    <w:rsid w:val="27F20EFC"/>
    <w:rsid w:val="27FB11A8"/>
    <w:rsid w:val="27FB4685"/>
    <w:rsid w:val="27FE4240"/>
    <w:rsid w:val="27FF2D7D"/>
    <w:rsid w:val="280008FF"/>
    <w:rsid w:val="2801069C"/>
    <w:rsid w:val="28050D91"/>
    <w:rsid w:val="280A73A7"/>
    <w:rsid w:val="280B0292"/>
    <w:rsid w:val="281035C6"/>
    <w:rsid w:val="28140E2A"/>
    <w:rsid w:val="28231C5E"/>
    <w:rsid w:val="2824417F"/>
    <w:rsid w:val="28255041"/>
    <w:rsid w:val="2827411A"/>
    <w:rsid w:val="282B1213"/>
    <w:rsid w:val="2835725E"/>
    <w:rsid w:val="283832F0"/>
    <w:rsid w:val="283A1E3E"/>
    <w:rsid w:val="283F0B9A"/>
    <w:rsid w:val="284543A1"/>
    <w:rsid w:val="284B01FC"/>
    <w:rsid w:val="28506F1C"/>
    <w:rsid w:val="285465E8"/>
    <w:rsid w:val="28553E1D"/>
    <w:rsid w:val="2859475D"/>
    <w:rsid w:val="285F5055"/>
    <w:rsid w:val="2866568E"/>
    <w:rsid w:val="28693318"/>
    <w:rsid w:val="286B3B61"/>
    <w:rsid w:val="286C6B63"/>
    <w:rsid w:val="286D43F4"/>
    <w:rsid w:val="286F5A89"/>
    <w:rsid w:val="28754C0A"/>
    <w:rsid w:val="28765DD5"/>
    <w:rsid w:val="28795681"/>
    <w:rsid w:val="28821314"/>
    <w:rsid w:val="2891501A"/>
    <w:rsid w:val="28937E6D"/>
    <w:rsid w:val="289575D6"/>
    <w:rsid w:val="289C154A"/>
    <w:rsid w:val="289E31B0"/>
    <w:rsid w:val="28A172D2"/>
    <w:rsid w:val="28A66523"/>
    <w:rsid w:val="28AD2029"/>
    <w:rsid w:val="28AE4FA7"/>
    <w:rsid w:val="28B220F4"/>
    <w:rsid w:val="28B230D9"/>
    <w:rsid w:val="28B23E86"/>
    <w:rsid w:val="28BD44AE"/>
    <w:rsid w:val="28C075A4"/>
    <w:rsid w:val="28CE2A8C"/>
    <w:rsid w:val="28D139F1"/>
    <w:rsid w:val="28D5169B"/>
    <w:rsid w:val="28D71C91"/>
    <w:rsid w:val="28DA6C60"/>
    <w:rsid w:val="28DB0A30"/>
    <w:rsid w:val="28DD2C80"/>
    <w:rsid w:val="28E00B52"/>
    <w:rsid w:val="28E66C2D"/>
    <w:rsid w:val="28E9147E"/>
    <w:rsid w:val="28F00706"/>
    <w:rsid w:val="28F021F1"/>
    <w:rsid w:val="28F27DD6"/>
    <w:rsid w:val="28F33F0D"/>
    <w:rsid w:val="28F72DB8"/>
    <w:rsid w:val="28F91877"/>
    <w:rsid w:val="28F925C2"/>
    <w:rsid w:val="28F95F71"/>
    <w:rsid w:val="28FE6A8A"/>
    <w:rsid w:val="29035F8A"/>
    <w:rsid w:val="290517ED"/>
    <w:rsid w:val="290753B9"/>
    <w:rsid w:val="291415DC"/>
    <w:rsid w:val="2916066A"/>
    <w:rsid w:val="291712DF"/>
    <w:rsid w:val="29192BE8"/>
    <w:rsid w:val="291A0B21"/>
    <w:rsid w:val="291A4A19"/>
    <w:rsid w:val="291C432F"/>
    <w:rsid w:val="291D21EF"/>
    <w:rsid w:val="291E3DC0"/>
    <w:rsid w:val="291F738B"/>
    <w:rsid w:val="29264B1F"/>
    <w:rsid w:val="29270605"/>
    <w:rsid w:val="292A140D"/>
    <w:rsid w:val="292A375F"/>
    <w:rsid w:val="29316984"/>
    <w:rsid w:val="293310A0"/>
    <w:rsid w:val="2938092A"/>
    <w:rsid w:val="293955A6"/>
    <w:rsid w:val="293966D9"/>
    <w:rsid w:val="29425246"/>
    <w:rsid w:val="2946144E"/>
    <w:rsid w:val="2946760C"/>
    <w:rsid w:val="29485EB7"/>
    <w:rsid w:val="29487D92"/>
    <w:rsid w:val="294A5BC8"/>
    <w:rsid w:val="29504176"/>
    <w:rsid w:val="29512FCE"/>
    <w:rsid w:val="29572948"/>
    <w:rsid w:val="296865F6"/>
    <w:rsid w:val="296B20A7"/>
    <w:rsid w:val="297D1A8B"/>
    <w:rsid w:val="29981CF5"/>
    <w:rsid w:val="299C6B98"/>
    <w:rsid w:val="29A4634A"/>
    <w:rsid w:val="29A84DD1"/>
    <w:rsid w:val="29A95FC5"/>
    <w:rsid w:val="29AA2390"/>
    <w:rsid w:val="29B23BCE"/>
    <w:rsid w:val="29B301F6"/>
    <w:rsid w:val="29B85AFC"/>
    <w:rsid w:val="29BA612B"/>
    <w:rsid w:val="29BB286D"/>
    <w:rsid w:val="29BB74AF"/>
    <w:rsid w:val="29BC2AA4"/>
    <w:rsid w:val="29BF2F72"/>
    <w:rsid w:val="29C37AC4"/>
    <w:rsid w:val="29CD2270"/>
    <w:rsid w:val="29D03220"/>
    <w:rsid w:val="29D0429A"/>
    <w:rsid w:val="29D22D87"/>
    <w:rsid w:val="29D873B9"/>
    <w:rsid w:val="29DA58FD"/>
    <w:rsid w:val="29DB020F"/>
    <w:rsid w:val="29DE0F27"/>
    <w:rsid w:val="29DE627A"/>
    <w:rsid w:val="29E06591"/>
    <w:rsid w:val="29E30048"/>
    <w:rsid w:val="29E43FC6"/>
    <w:rsid w:val="29E64370"/>
    <w:rsid w:val="29E765AE"/>
    <w:rsid w:val="29EB2636"/>
    <w:rsid w:val="29ED4F50"/>
    <w:rsid w:val="29F26903"/>
    <w:rsid w:val="29F64A6B"/>
    <w:rsid w:val="29FB4537"/>
    <w:rsid w:val="29FD16CB"/>
    <w:rsid w:val="29FD3742"/>
    <w:rsid w:val="2A06427E"/>
    <w:rsid w:val="2A0F1A72"/>
    <w:rsid w:val="2A0F7591"/>
    <w:rsid w:val="2A10104D"/>
    <w:rsid w:val="2A13176E"/>
    <w:rsid w:val="2A1723D3"/>
    <w:rsid w:val="2A196A56"/>
    <w:rsid w:val="2A1C361A"/>
    <w:rsid w:val="2A216713"/>
    <w:rsid w:val="2A220953"/>
    <w:rsid w:val="2A222BC6"/>
    <w:rsid w:val="2A2F350E"/>
    <w:rsid w:val="2A3004CC"/>
    <w:rsid w:val="2A374404"/>
    <w:rsid w:val="2A3B063B"/>
    <w:rsid w:val="2A3E15CC"/>
    <w:rsid w:val="2A480D5B"/>
    <w:rsid w:val="2A49761F"/>
    <w:rsid w:val="2A4C74B8"/>
    <w:rsid w:val="2A4F133B"/>
    <w:rsid w:val="2A4F49D1"/>
    <w:rsid w:val="2A500712"/>
    <w:rsid w:val="2A555ABC"/>
    <w:rsid w:val="2A5B21E2"/>
    <w:rsid w:val="2A5C5A20"/>
    <w:rsid w:val="2A600C13"/>
    <w:rsid w:val="2A60320F"/>
    <w:rsid w:val="2A627A42"/>
    <w:rsid w:val="2A630308"/>
    <w:rsid w:val="2A657762"/>
    <w:rsid w:val="2A676AD0"/>
    <w:rsid w:val="2A6808C0"/>
    <w:rsid w:val="2A687AA6"/>
    <w:rsid w:val="2A6A2073"/>
    <w:rsid w:val="2A722E0A"/>
    <w:rsid w:val="2A7317FC"/>
    <w:rsid w:val="2A770CC7"/>
    <w:rsid w:val="2A777153"/>
    <w:rsid w:val="2A7A022E"/>
    <w:rsid w:val="2A7B6C4A"/>
    <w:rsid w:val="2A8A27A6"/>
    <w:rsid w:val="2A8B1FCC"/>
    <w:rsid w:val="2A9303DF"/>
    <w:rsid w:val="2A9A66D4"/>
    <w:rsid w:val="2AA1007B"/>
    <w:rsid w:val="2AA12DD3"/>
    <w:rsid w:val="2AA20EED"/>
    <w:rsid w:val="2AAA0BE0"/>
    <w:rsid w:val="2AAA29AB"/>
    <w:rsid w:val="2AAA4B39"/>
    <w:rsid w:val="2AAB1744"/>
    <w:rsid w:val="2AAC36BD"/>
    <w:rsid w:val="2AB04937"/>
    <w:rsid w:val="2AB1542B"/>
    <w:rsid w:val="2AB86677"/>
    <w:rsid w:val="2ABA266F"/>
    <w:rsid w:val="2ABC2E55"/>
    <w:rsid w:val="2AC90132"/>
    <w:rsid w:val="2ACF5AEC"/>
    <w:rsid w:val="2AD62AB0"/>
    <w:rsid w:val="2ADC1447"/>
    <w:rsid w:val="2ADE1583"/>
    <w:rsid w:val="2AE70523"/>
    <w:rsid w:val="2AE82CA9"/>
    <w:rsid w:val="2AE87E10"/>
    <w:rsid w:val="2AE96881"/>
    <w:rsid w:val="2AF12CDF"/>
    <w:rsid w:val="2AF27DCB"/>
    <w:rsid w:val="2AF50EB8"/>
    <w:rsid w:val="2AF92B4F"/>
    <w:rsid w:val="2AFB1A16"/>
    <w:rsid w:val="2AFC24E6"/>
    <w:rsid w:val="2B0726A6"/>
    <w:rsid w:val="2B090320"/>
    <w:rsid w:val="2B0C6B23"/>
    <w:rsid w:val="2B19210F"/>
    <w:rsid w:val="2B1D6F4B"/>
    <w:rsid w:val="2B2628D4"/>
    <w:rsid w:val="2B2B5653"/>
    <w:rsid w:val="2B2D1363"/>
    <w:rsid w:val="2B2F0D28"/>
    <w:rsid w:val="2B306C2A"/>
    <w:rsid w:val="2B335E16"/>
    <w:rsid w:val="2B3429F1"/>
    <w:rsid w:val="2B3A1DF7"/>
    <w:rsid w:val="2B3B71ED"/>
    <w:rsid w:val="2B42025A"/>
    <w:rsid w:val="2B450516"/>
    <w:rsid w:val="2B4526E2"/>
    <w:rsid w:val="2B4722C4"/>
    <w:rsid w:val="2B4F4A14"/>
    <w:rsid w:val="2B5312B4"/>
    <w:rsid w:val="2B592A46"/>
    <w:rsid w:val="2B5B7165"/>
    <w:rsid w:val="2B611B55"/>
    <w:rsid w:val="2B6479CC"/>
    <w:rsid w:val="2B662258"/>
    <w:rsid w:val="2B686C09"/>
    <w:rsid w:val="2B795BD8"/>
    <w:rsid w:val="2B8311DA"/>
    <w:rsid w:val="2B8759DF"/>
    <w:rsid w:val="2B8B34AB"/>
    <w:rsid w:val="2B914C5E"/>
    <w:rsid w:val="2BA252E6"/>
    <w:rsid w:val="2BA53554"/>
    <w:rsid w:val="2BAC4FE7"/>
    <w:rsid w:val="2BB0363B"/>
    <w:rsid w:val="2BB44220"/>
    <w:rsid w:val="2BB61EA7"/>
    <w:rsid w:val="2BBA4A08"/>
    <w:rsid w:val="2BBA6EF5"/>
    <w:rsid w:val="2BBD5502"/>
    <w:rsid w:val="2BBE53B4"/>
    <w:rsid w:val="2BC03979"/>
    <w:rsid w:val="2BC42FBB"/>
    <w:rsid w:val="2BC873B9"/>
    <w:rsid w:val="2BC941AF"/>
    <w:rsid w:val="2BD01C8D"/>
    <w:rsid w:val="2BDC02CD"/>
    <w:rsid w:val="2BDD1105"/>
    <w:rsid w:val="2BDF4442"/>
    <w:rsid w:val="2BE64A3E"/>
    <w:rsid w:val="2BEB37A4"/>
    <w:rsid w:val="2BEC4F7F"/>
    <w:rsid w:val="2BF00C4E"/>
    <w:rsid w:val="2BF01DD3"/>
    <w:rsid w:val="2BF51B27"/>
    <w:rsid w:val="2BF52156"/>
    <w:rsid w:val="2BFE035B"/>
    <w:rsid w:val="2C005788"/>
    <w:rsid w:val="2C11705A"/>
    <w:rsid w:val="2C1216FD"/>
    <w:rsid w:val="2C1A4267"/>
    <w:rsid w:val="2C1D636E"/>
    <w:rsid w:val="2C1F2C4F"/>
    <w:rsid w:val="2C1F7DED"/>
    <w:rsid w:val="2C2062AE"/>
    <w:rsid w:val="2C212418"/>
    <w:rsid w:val="2C23745C"/>
    <w:rsid w:val="2C253658"/>
    <w:rsid w:val="2C274174"/>
    <w:rsid w:val="2C2F1705"/>
    <w:rsid w:val="2C31232B"/>
    <w:rsid w:val="2C3147DC"/>
    <w:rsid w:val="2C395B9E"/>
    <w:rsid w:val="2C3B4053"/>
    <w:rsid w:val="2C410F87"/>
    <w:rsid w:val="2C416890"/>
    <w:rsid w:val="2C416E6F"/>
    <w:rsid w:val="2C4725E8"/>
    <w:rsid w:val="2C4D767D"/>
    <w:rsid w:val="2C5514C6"/>
    <w:rsid w:val="2C5B6D3D"/>
    <w:rsid w:val="2C5C2032"/>
    <w:rsid w:val="2C5E21B4"/>
    <w:rsid w:val="2C5F0C97"/>
    <w:rsid w:val="2C5F550C"/>
    <w:rsid w:val="2C677A44"/>
    <w:rsid w:val="2C6B4038"/>
    <w:rsid w:val="2C72088D"/>
    <w:rsid w:val="2C7A3BB0"/>
    <w:rsid w:val="2C7A4688"/>
    <w:rsid w:val="2C7B3727"/>
    <w:rsid w:val="2C7D6665"/>
    <w:rsid w:val="2C7E0668"/>
    <w:rsid w:val="2C7E4570"/>
    <w:rsid w:val="2C865A05"/>
    <w:rsid w:val="2C8B0557"/>
    <w:rsid w:val="2C982697"/>
    <w:rsid w:val="2C9A28D3"/>
    <w:rsid w:val="2C9F1C78"/>
    <w:rsid w:val="2CBC4209"/>
    <w:rsid w:val="2CC12D54"/>
    <w:rsid w:val="2CC9742A"/>
    <w:rsid w:val="2CCB3003"/>
    <w:rsid w:val="2CD1179F"/>
    <w:rsid w:val="2CD17849"/>
    <w:rsid w:val="2CD47078"/>
    <w:rsid w:val="2CDA4FDA"/>
    <w:rsid w:val="2CDC7091"/>
    <w:rsid w:val="2CE128DC"/>
    <w:rsid w:val="2CE16D71"/>
    <w:rsid w:val="2CE27F26"/>
    <w:rsid w:val="2CED6828"/>
    <w:rsid w:val="2CF2314A"/>
    <w:rsid w:val="2CF4201A"/>
    <w:rsid w:val="2CF8269C"/>
    <w:rsid w:val="2CFC7029"/>
    <w:rsid w:val="2CFD5C64"/>
    <w:rsid w:val="2D0128E8"/>
    <w:rsid w:val="2D0450C7"/>
    <w:rsid w:val="2D055D4A"/>
    <w:rsid w:val="2D0A65F3"/>
    <w:rsid w:val="2D0C5A2F"/>
    <w:rsid w:val="2D0E231B"/>
    <w:rsid w:val="2D145154"/>
    <w:rsid w:val="2D1A1A6B"/>
    <w:rsid w:val="2D1A4915"/>
    <w:rsid w:val="2D1C670F"/>
    <w:rsid w:val="2D210212"/>
    <w:rsid w:val="2D306B85"/>
    <w:rsid w:val="2D313196"/>
    <w:rsid w:val="2D323D75"/>
    <w:rsid w:val="2D3816C0"/>
    <w:rsid w:val="2D3F06B2"/>
    <w:rsid w:val="2D400A9F"/>
    <w:rsid w:val="2D540857"/>
    <w:rsid w:val="2D590555"/>
    <w:rsid w:val="2D5972AD"/>
    <w:rsid w:val="2D621C05"/>
    <w:rsid w:val="2D726428"/>
    <w:rsid w:val="2D770975"/>
    <w:rsid w:val="2D7A06F1"/>
    <w:rsid w:val="2D8151A4"/>
    <w:rsid w:val="2DA02E9C"/>
    <w:rsid w:val="2DAC4521"/>
    <w:rsid w:val="2DBB1852"/>
    <w:rsid w:val="2DBF0C3E"/>
    <w:rsid w:val="2DBF1601"/>
    <w:rsid w:val="2DBF44A4"/>
    <w:rsid w:val="2DBF4C3A"/>
    <w:rsid w:val="2DC464AC"/>
    <w:rsid w:val="2DC74F1E"/>
    <w:rsid w:val="2DD06A7C"/>
    <w:rsid w:val="2DD06AF3"/>
    <w:rsid w:val="2DDC4A02"/>
    <w:rsid w:val="2DDD1D4C"/>
    <w:rsid w:val="2DE66249"/>
    <w:rsid w:val="2DEA21A7"/>
    <w:rsid w:val="2DF04CFF"/>
    <w:rsid w:val="2DF6091F"/>
    <w:rsid w:val="2DF77C3F"/>
    <w:rsid w:val="2DF80479"/>
    <w:rsid w:val="2DFA6574"/>
    <w:rsid w:val="2DFB6F69"/>
    <w:rsid w:val="2E001622"/>
    <w:rsid w:val="2E0062BD"/>
    <w:rsid w:val="2E040A80"/>
    <w:rsid w:val="2E095C19"/>
    <w:rsid w:val="2E0F3A78"/>
    <w:rsid w:val="2E13541A"/>
    <w:rsid w:val="2E1530A6"/>
    <w:rsid w:val="2E160B5E"/>
    <w:rsid w:val="2E1859B1"/>
    <w:rsid w:val="2E190FE7"/>
    <w:rsid w:val="2E195433"/>
    <w:rsid w:val="2E2630D7"/>
    <w:rsid w:val="2E275653"/>
    <w:rsid w:val="2E2806DD"/>
    <w:rsid w:val="2E2A4425"/>
    <w:rsid w:val="2E2F3046"/>
    <w:rsid w:val="2E302808"/>
    <w:rsid w:val="2E3A2892"/>
    <w:rsid w:val="2E3A3030"/>
    <w:rsid w:val="2E3C084B"/>
    <w:rsid w:val="2E46069F"/>
    <w:rsid w:val="2E4B21B3"/>
    <w:rsid w:val="2E553370"/>
    <w:rsid w:val="2E556C0A"/>
    <w:rsid w:val="2E5608F9"/>
    <w:rsid w:val="2E570E04"/>
    <w:rsid w:val="2E59206F"/>
    <w:rsid w:val="2E5A3CC9"/>
    <w:rsid w:val="2E601EB6"/>
    <w:rsid w:val="2E6626EB"/>
    <w:rsid w:val="2E6703F9"/>
    <w:rsid w:val="2E676DD0"/>
    <w:rsid w:val="2E6B29AA"/>
    <w:rsid w:val="2E6F4813"/>
    <w:rsid w:val="2E705752"/>
    <w:rsid w:val="2E736411"/>
    <w:rsid w:val="2E761B57"/>
    <w:rsid w:val="2E7622E7"/>
    <w:rsid w:val="2E791B9C"/>
    <w:rsid w:val="2E7A5E34"/>
    <w:rsid w:val="2E7B51F7"/>
    <w:rsid w:val="2E7B65BB"/>
    <w:rsid w:val="2E7D4B13"/>
    <w:rsid w:val="2E855C37"/>
    <w:rsid w:val="2E884911"/>
    <w:rsid w:val="2E8863A8"/>
    <w:rsid w:val="2E8B3A26"/>
    <w:rsid w:val="2E8C7BEE"/>
    <w:rsid w:val="2E8F09A4"/>
    <w:rsid w:val="2E914A07"/>
    <w:rsid w:val="2E993370"/>
    <w:rsid w:val="2E9A086A"/>
    <w:rsid w:val="2E9A69ED"/>
    <w:rsid w:val="2E9B22A9"/>
    <w:rsid w:val="2EA049A8"/>
    <w:rsid w:val="2EA26ABE"/>
    <w:rsid w:val="2EA72F10"/>
    <w:rsid w:val="2EA74B75"/>
    <w:rsid w:val="2EB61295"/>
    <w:rsid w:val="2EB941A6"/>
    <w:rsid w:val="2EC414ED"/>
    <w:rsid w:val="2EC66378"/>
    <w:rsid w:val="2EC71A13"/>
    <w:rsid w:val="2EC722DC"/>
    <w:rsid w:val="2EC9437A"/>
    <w:rsid w:val="2ED20B55"/>
    <w:rsid w:val="2EDC714E"/>
    <w:rsid w:val="2EE32E87"/>
    <w:rsid w:val="2EEA307E"/>
    <w:rsid w:val="2EEF6737"/>
    <w:rsid w:val="2EF276DC"/>
    <w:rsid w:val="2EF53C20"/>
    <w:rsid w:val="2EFC5DDD"/>
    <w:rsid w:val="2F002CCF"/>
    <w:rsid w:val="2F0160A3"/>
    <w:rsid w:val="2F0C037E"/>
    <w:rsid w:val="2F18561C"/>
    <w:rsid w:val="2F1A491A"/>
    <w:rsid w:val="2F1C3DF5"/>
    <w:rsid w:val="2F284812"/>
    <w:rsid w:val="2F2960CC"/>
    <w:rsid w:val="2F2F3D52"/>
    <w:rsid w:val="2F3B7B8B"/>
    <w:rsid w:val="2F3D481A"/>
    <w:rsid w:val="2F407763"/>
    <w:rsid w:val="2F417C99"/>
    <w:rsid w:val="2F44254B"/>
    <w:rsid w:val="2F4530B9"/>
    <w:rsid w:val="2F47449B"/>
    <w:rsid w:val="2F4B7821"/>
    <w:rsid w:val="2F4D774F"/>
    <w:rsid w:val="2F526911"/>
    <w:rsid w:val="2F5741FD"/>
    <w:rsid w:val="2F57587A"/>
    <w:rsid w:val="2F59227E"/>
    <w:rsid w:val="2F5E1A24"/>
    <w:rsid w:val="2F615954"/>
    <w:rsid w:val="2F6324D7"/>
    <w:rsid w:val="2F712CF7"/>
    <w:rsid w:val="2F726B1A"/>
    <w:rsid w:val="2F727813"/>
    <w:rsid w:val="2F796F4C"/>
    <w:rsid w:val="2F7B54EA"/>
    <w:rsid w:val="2F805714"/>
    <w:rsid w:val="2F811998"/>
    <w:rsid w:val="2F8640C4"/>
    <w:rsid w:val="2F8E5F5C"/>
    <w:rsid w:val="2F921FAC"/>
    <w:rsid w:val="2FA12C61"/>
    <w:rsid w:val="2FA21231"/>
    <w:rsid w:val="2FAD4759"/>
    <w:rsid w:val="2FAD5866"/>
    <w:rsid w:val="2FAE1EFC"/>
    <w:rsid w:val="2FB4059E"/>
    <w:rsid w:val="2FB46FC7"/>
    <w:rsid w:val="2FB91323"/>
    <w:rsid w:val="2FC6643E"/>
    <w:rsid w:val="2FCA0967"/>
    <w:rsid w:val="2FCE6A6F"/>
    <w:rsid w:val="2FD6133F"/>
    <w:rsid w:val="2FD7115C"/>
    <w:rsid w:val="2FD84674"/>
    <w:rsid w:val="2FDB17E1"/>
    <w:rsid w:val="2FE20568"/>
    <w:rsid w:val="2FE37171"/>
    <w:rsid w:val="2FE7659F"/>
    <w:rsid w:val="2FF117AD"/>
    <w:rsid w:val="2FF16992"/>
    <w:rsid w:val="2FF17999"/>
    <w:rsid w:val="2FF335AC"/>
    <w:rsid w:val="2FF40BAE"/>
    <w:rsid w:val="2FF95633"/>
    <w:rsid w:val="2FFD391C"/>
    <w:rsid w:val="30010F70"/>
    <w:rsid w:val="30033D52"/>
    <w:rsid w:val="300624EE"/>
    <w:rsid w:val="300F7F13"/>
    <w:rsid w:val="30146B19"/>
    <w:rsid w:val="30151A88"/>
    <w:rsid w:val="301C0A49"/>
    <w:rsid w:val="301E3C00"/>
    <w:rsid w:val="302757BF"/>
    <w:rsid w:val="302E1CAD"/>
    <w:rsid w:val="302F0C7E"/>
    <w:rsid w:val="30354430"/>
    <w:rsid w:val="30365E36"/>
    <w:rsid w:val="303B62EC"/>
    <w:rsid w:val="303F616B"/>
    <w:rsid w:val="3042736A"/>
    <w:rsid w:val="3045713F"/>
    <w:rsid w:val="30486EA7"/>
    <w:rsid w:val="304F02D9"/>
    <w:rsid w:val="30500A5C"/>
    <w:rsid w:val="305447A9"/>
    <w:rsid w:val="305F558E"/>
    <w:rsid w:val="306B4848"/>
    <w:rsid w:val="30752E77"/>
    <w:rsid w:val="30764887"/>
    <w:rsid w:val="308018A6"/>
    <w:rsid w:val="30804E19"/>
    <w:rsid w:val="3090288F"/>
    <w:rsid w:val="30913C98"/>
    <w:rsid w:val="309219BB"/>
    <w:rsid w:val="30921E98"/>
    <w:rsid w:val="30980DA8"/>
    <w:rsid w:val="309B0CFB"/>
    <w:rsid w:val="309B2EEC"/>
    <w:rsid w:val="309E4272"/>
    <w:rsid w:val="30AE56DC"/>
    <w:rsid w:val="30B7307E"/>
    <w:rsid w:val="30B90DA3"/>
    <w:rsid w:val="30BB5407"/>
    <w:rsid w:val="30BD43C1"/>
    <w:rsid w:val="30BF034E"/>
    <w:rsid w:val="30C21A0E"/>
    <w:rsid w:val="30CC6F9C"/>
    <w:rsid w:val="30D659DE"/>
    <w:rsid w:val="30DC45E8"/>
    <w:rsid w:val="30DD6027"/>
    <w:rsid w:val="30DE16AB"/>
    <w:rsid w:val="30E1221A"/>
    <w:rsid w:val="30E734EF"/>
    <w:rsid w:val="30EB4922"/>
    <w:rsid w:val="30EE105F"/>
    <w:rsid w:val="30F24AB3"/>
    <w:rsid w:val="30F44A95"/>
    <w:rsid w:val="30F77A98"/>
    <w:rsid w:val="30FA21D8"/>
    <w:rsid w:val="30FC2A23"/>
    <w:rsid w:val="31154308"/>
    <w:rsid w:val="31197ABC"/>
    <w:rsid w:val="311A3CEA"/>
    <w:rsid w:val="311D5B14"/>
    <w:rsid w:val="311F25AE"/>
    <w:rsid w:val="312723F9"/>
    <w:rsid w:val="312D0545"/>
    <w:rsid w:val="312D1F98"/>
    <w:rsid w:val="31321010"/>
    <w:rsid w:val="3136546A"/>
    <w:rsid w:val="313A7B85"/>
    <w:rsid w:val="313E22A6"/>
    <w:rsid w:val="31412F85"/>
    <w:rsid w:val="31454E97"/>
    <w:rsid w:val="314A019C"/>
    <w:rsid w:val="314E27D6"/>
    <w:rsid w:val="31514FC5"/>
    <w:rsid w:val="31534F50"/>
    <w:rsid w:val="31551BC1"/>
    <w:rsid w:val="31584385"/>
    <w:rsid w:val="315D7DEC"/>
    <w:rsid w:val="31610A33"/>
    <w:rsid w:val="31624EDC"/>
    <w:rsid w:val="31647576"/>
    <w:rsid w:val="31665E5D"/>
    <w:rsid w:val="31672771"/>
    <w:rsid w:val="3169373B"/>
    <w:rsid w:val="316B0F75"/>
    <w:rsid w:val="316D6213"/>
    <w:rsid w:val="316D6950"/>
    <w:rsid w:val="316E417C"/>
    <w:rsid w:val="31712ADE"/>
    <w:rsid w:val="3171328C"/>
    <w:rsid w:val="317477EC"/>
    <w:rsid w:val="317A322A"/>
    <w:rsid w:val="317A7B84"/>
    <w:rsid w:val="31822EAF"/>
    <w:rsid w:val="31840D12"/>
    <w:rsid w:val="31846FF6"/>
    <w:rsid w:val="31847598"/>
    <w:rsid w:val="318854B9"/>
    <w:rsid w:val="319268E9"/>
    <w:rsid w:val="319377B4"/>
    <w:rsid w:val="319B3834"/>
    <w:rsid w:val="319D6381"/>
    <w:rsid w:val="31A53A0B"/>
    <w:rsid w:val="31A7307B"/>
    <w:rsid w:val="31A94576"/>
    <w:rsid w:val="31AC04E5"/>
    <w:rsid w:val="31AC2EA3"/>
    <w:rsid w:val="31B23BA8"/>
    <w:rsid w:val="31C363A1"/>
    <w:rsid w:val="31CA5CF8"/>
    <w:rsid w:val="31CB26CD"/>
    <w:rsid w:val="31CF2CD1"/>
    <w:rsid w:val="31D06A52"/>
    <w:rsid w:val="31D216CC"/>
    <w:rsid w:val="31E302B9"/>
    <w:rsid w:val="31E83A8A"/>
    <w:rsid w:val="31F20023"/>
    <w:rsid w:val="31F31FF7"/>
    <w:rsid w:val="31F52FE4"/>
    <w:rsid w:val="31F536F7"/>
    <w:rsid w:val="31F82042"/>
    <w:rsid w:val="31FA7AEE"/>
    <w:rsid w:val="31FB60C5"/>
    <w:rsid w:val="32021A78"/>
    <w:rsid w:val="3209100C"/>
    <w:rsid w:val="321E250B"/>
    <w:rsid w:val="32226597"/>
    <w:rsid w:val="322A5516"/>
    <w:rsid w:val="322B6C88"/>
    <w:rsid w:val="322C6DC4"/>
    <w:rsid w:val="32336371"/>
    <w:rsid w:val="3233762F"/>
    <w:rsid w:val="3238698E"/>
    <w:rsid w:val="32390E17"/>
    <w:rsid w:val="323E5B9E"/>
    <w:rsid w:val="324968A9"/>
    <w:rsid w:val="324C11A1"/>
    <w:rsid w:val="324F1DD8"/>
    <w:rsid w:val="32515BC8"/>
    <w:rsid w:val="32530F81"/>
    <w:rsid w:val="32544043"/>
    <w:rsid w:val="32560524"/>
    <w:rsid w:val="325614E5"/>
    <w:rsid w:val="32576A33"/>
    <w:rsid w:val="3259293C"/>
    <w:rsid w:val="325E5514"/>
    <w:rsid w:val="32612083"/>
    <w:rsid w:val="32637AAD"/>
    <w:rsid w:val="32651EE8"/>
    <w:rsid w:val="32666821"/>
    <w:rsid w:val="326718A4"/>
    <w:rsid w:val="32694229"/>
    <w:rsid w:val="326A18B1"/>
    <w:rsid w:val="326A4050"/>
    <w:rsid w:val="326B7BBB"/>
    <w:rsid w:val="3272101B"/>
    <w:rsid w:val="32722131"/>
    <w:rsid w:val="327A3DD6"/>
    <w:rsid w:val="327E6AD8"/>
    <w:rsid w:val="328301EA"/>
    <w:rsid w:val="32864FED"/>
    <w:rsid w:val="32926F1E"/>
    <w:rsid w:val="32946A84"/>
    <w:rsid w:val="329747D6"/>
    <w:rsid w:val="329927A4"/>
    <w:rsid w:val="329B3044"/>
    <w:rsid w:val="32A64584"/>
    <w:rsid w:val="32AC6196"/>
    <w:rsid w:val="32AE7E18"/>
    <w:rsid w:val="32AF5A06"/>
    <w:rsid w:val="32B22C9D"/>
    <w:rsid w:val="32BA631C"/>
    <w:rsid w:val="32BC6631"/>
    <w:rsid w:val="32C05B65"/>
    <w:rsid w:val="32C6418D"/>
    <w:rsid w:val="32CF3588"/>
    <w:rsid w:val="32D14A7F"/>
    <w:rsid w:val="32D26AE6"/>
    <w:rsid w:val="32D733FA"/>
    <w:rsid w:val="32DE353D"/>
    <w:rsid w:val="32E148E8"/>
    <w:rsid w:val="32E343F6"/>
    <w:rsid w:val="32E921F0"/>
    <w:rsid w:val="32F76D5D"/>
    <w:rsid w:val="32F825DE"/>
    <w:rsid w:val="32F86450"/>
    <w:rsid w:val="330066D7"/>
    <w:rsid w:val="330244A4"/>
    <w:rsid w:val="3304026E"/>
    <w:rsid w:val="33066388"/>
    <w:rsid w:val="330F1E44"/>
    <w:rsid w:val="331747E7"/>
    <w:rsid w:val="331B37C6"/>
    <w:rsid w:val="331C390F"/>
    <w:rsid w:val="33222F7E"/>
    <w:rsid w:val="33231C09"/>
    <w:rsid w:val="332D624D"/>
    <w:rsid w:val="33385398"/>
    <w:rsid w:val="333A0536"/>
    <w:rsid w:val="333E0FE1"/>
    <w:rsid w:val="333F0B89"/>
    <w:rsid w:val="333F4C47"/>
    <w:rsid w:val="333F6941"/>
    <w:rsid w:val="334310AE"/>
    <w:rsid w:val="33444CAD"/>
    <w:rsid w:val="334D7767"/>
    <w:rsid w:val="33555EB3"/>
    <w:rsid w:val="335C246D"/>
    <w:rsid w:val="33610DDA"/>
    <w:rsid w:val="3362171F"/>
    <w:rsid w:val="33627CD4"/>
    <w:rsid w:val="3366319E"/>
    <w:rsid w:val="336A11D9"/>
    <w:rsid w:val="336C2B69"/>
    <w:rsid w:val="336F5120"/>
    <w:rsid w:val="337009B5"/>
    <w:rsid w:val="33724973"/>
    <w:rsid w:val="337333AD"/>
    <w:rsid w:val="33767D1F"/>
    <w:rsid w:val="337F446B"/>
    <w:rsid w:val="33880521"/>
    <w:rsid w:val="338D4CD1"/>
    <w:rsid w:val="338E29B0"/>
    <w:rsid w:val="338F74B8"/>
    <w:rsid w:val="3390342D"/>
    <w:rsid w:val="33907648"/>
    <w:rsid w:val="33924A39"/>
    <w:rsid w:val="3397281E"/>
    <w:rsid w:val="339902E6"/>
    <w:rsid w:val="339D35FC"/>
    <w:rsid w:val="33A156DE"/>
    <w:rsid w:val="33B52233"/>
    <w:rsid w:val="33B70359"/>
    <w:rsid w:val="33BA1B32"/>
    <w:rsid w:val="33BE01F6"/>
    <w:rsid w:val="33BF7141"/>
    <w:rsid w:val="33CB205A"/>
    <w:rsid w:val="33CD0038"/>
    <w:rsid w:val="33D31CFB"/>
    <w:rsid w:val="33D451B9"/>
    <w:rsid w:val="33E20DF0"/>
    <w:rsid w:val="33E570DD"/>
    <w:rsid w:val="33EA5517"/>
    <w:rsid w:val="33EE5E44"/>
    <w:rsid w:val="33F015C7"/>
    <w:rsid w:val="33F509C2"/>
    <w:rsid w:val="33F81D16"/>
    <w:rsid w:val="33FA2099"/>
    <w:rsid w:val="33FC464A"/>
    <w:rsid w:val="33FE4E44"/>
    <w:rsid w:val="34004C51"/>
    <w:rsid w:val="34026A40"/>
    <w:rsid w:val="34041CE3"/>
    <w:rsid w:val="34087429"/>
    <w:rsid w:val="340B5F03"/>
    <w:rsid w:val="3411600B"/>
    <w:rsid w:val="34123BF6"/>
    <w:rsid w:val="341315B5"/>
    <w:rsid w:val="34147AA7"/>
    <w:rsid w:val="34151CC9"/>
    <w:rsid w:val="3417174F"/>
    <w:rsid w:val="341808C3"/>
    <w:rsid w:val="34182B66"/>
    <w:rsid w:val="34191C89"/>
    <w:rsid w:val="341E635E"/>
    <w:rsid w:val="342375E0"/>
    <w:rsid w:val="34260D3D"/>
    <w:rsid w:val="342D3CE2"/>
    <w:rsid w:val="3432152E"/>
    <w:rsid w:val="34333AFC"/>
    <w:rsid w:val="34343D6C"/>
    <w:rsid w:val="34347DC5"/>
    <w:rsid w:val="34380493"/>
    <w:rsid w:val="34463967"/>
    <w:rsid w:val="344C08D2"/>
    <w:rsid w:val="345543D1"/>
    <w:rsid w:val="34564E8B"/>
    <w:rsid w:val="345A1F55"/>
    <w:rsid w:val="345A7367"/>
    <w:rsid w:val="345D2CD0"/>
    <w:rsid w:val="345E13E3"/>
    <w:rsid w:val="346C0AEA"/>
    <w:rsid w:val="3473748E"/>
    <w:rsid w:val="3474594A"/>
    <w:rsid w:val="3479175D"/>
    <w:rsid w:val="347F540F"/>
    <w:rsid w:val="34863322"/>
    <w:rsid w:val="34885DB3"/>
    <w:rsid w:val="348F0ED3"/>
    <w:rsid w:val="348F7A0E"/>
    <w:rsid w:val="34975090"/>
    <w:rsid w:val="349A0B7D"/>
    <w:rsid w:val="34A851E8"/>
    <w:rsid w:val="34A92857"/>
    <w:rsid w:val="34A94ADA"/>
    <w:rsid w:val="34A97BFE"/>
    <w:rsid w:val="34B51A96"/>
    <w:rsid w:val="34BF1CD4"/>
    <w:rsid w:val="34C800BD"/>
    <w:rsid w:val="34C936CD"/>
    <w:rsid w:val="34CC1DC7"/>
    <w:rsid w:val="34D47C8A"/>
    <w:rsid w:val="34D73340"/>
    <w:rsid w:val="34D874E5"/>
    <w:rsid w:val="34DB0CAC"/>
    <w:rsid w:val="34DD3DF9"/>
    <w:rsid w:val="34E972FC"/>
    <w:rsid w:val="34F83EF3"/>
    <w:rsid w:val="34F953E0"/>
    <w:rsid w:val="34FB3AF7"/>
    <w:rsid w:val="34FF2166"/>
    <w:rsid w:val="3503286C"/>
    <w:rsid w:val="350550F8"/>
    <w:rsid w:val="350A773D"/>
    <w:rsid w:val="350B4102"/>
    <w:rsid w:val="350B69C5"/>
    <w:rsid w:val="350F2D16"/>
    <w:rsid w:val="35105552"/>
    <w:rsid w:val="351148D7"/>
    <w:rsid w:val="351C075B"/>
    <w:rsid w:val="351E33A2"/>
    <w:rsid w:val="35200E70"/>
    <w:rsid w:val="352147D7"/>
    <w:rsid w:val="35233F18"/>
    <w:rsid w:val="352349AE"/>
    <w:rsid w:val="3524348B"/>
    <w:rsid w:val="35295D65"/>
    <w:rsid w:val="352B5169"/>
    <w:rsid w:val="353230EA"/>
    <w:rsid w:val="35333FF2"/>
    <w:rsid w:val="353834AB"/>
    <w:rsid w:val="3539596F"/>
    <w:rsid w:val="35397499"/>
    <w:rsid w:val="353C4905"/>
    <w:rsid w:val="353C75ED"/>
    <w:rsid w:val="353E791E"/>
    <w:rsid w:val="354008AB"/>
    <w:rsid w:val="354966A2"/>
    <w:rsid w:val="354A2303"/>
    <w:rsid w:val="354C7B38"/>
    <w:rsid w:val="354F28B8"/>
    <w:rsid w:val="35502300"/>
    <w:rsid w:val="35535CBB"/>
    <w:rsid w:val="355578D9"/>
    <w:rsid w:val="35562F9E"/>
    <w:rsid w:val="35581BA8"/>
    <w:rsid w:val="355B280E"/>
    <w:rsid w:val="355B3BD4"/>
    <w:rsid w:val="355B61CB"/>
    <w:rsid w:val="355D687A"/>
    <w:rsid w:val="356161F3"/>
    <w:rsid w:val="356849C3"/>
    <w:rsid w:val="35691707"/>
    <w:rsid w:val="356A4D65"/>
    <w:rsid w:val="356B1954"/>
    <w:rsid w:val="356C45C3"/>
    <w:rsid w:val="356D657C"/>
    <w:rsid w:val="35744059"/>
    <w:rsid w:val="35771AC2"/>
    <w:rsid w:val="357960B4"/>
    <w:rsid w:val="35796C07"/>
    <w:rsid w:val="35821CF3"/>
    <w:rsid w:val="358323BB"/>
    <w:rsid w:val="358618B0"/>
    <w:rsid w:val="3589285D"/>
    <w:rsid w:val="35967E5E"/>
    <w:rsid w:val="35981386"/>
    <w:rsid w:val="359C1F6C"/>
    <w:rsid w:val="35A02A2E"/>
    <w:rsid w:val="35A0338E"/>
    <w:rsid w:val="35A16611"/>
    <w:rsid w:val="35A307C3"/>
    <w:rsid w:val="35A31A0A"/>
    <w:rsid w:val="35A57D9C"/>
    <w:rsid w:val="35A974EC"/>
    <w:rsid w:val="35AB5D7D"/>
    <w:rsid w:val="35B31B82"/>
    <w:rsid w:val="35B900B0"/>
    <w:rsid w:val="35C154C0"/>
    <w:rsid w:val="35C7584B"/>
    <w:rsid w:val="35D2581D"/>
    <w:rsid w:val="35D31DE1"/>
    <w:rsid w:val="35D361F7"/>
    <w:rsid w:val="35D801CA"/>
    <w:rsid w:val="35DD2AEE"/>
    <w:rsid w:val="35E425DA"/>
    <w:rsid w:val="35E46823"/>
    <w:rsid w:val="35EA6509"/>
    <w:rsid w:val="35ED04DC"/>
    <w:rsid w:val="35F44E5C"/>
    <w:rsid w:val="35F45994"/>
    <w:rsid w:val="35F8217F"/>
    <w:rsid w:val="3602050E"/>
    <w:rsid w:val="36077B5A"/>
    <w:rsid w:val="36101A49"/>
    <w:rsid w:val="36163688"/>
    <w:rsid w:val="361A2F27"/>
    <w:rsid w:val="3624711B"/>
    <w:rsid w:val="36265F04"/>
    <w:rsid w:val="36266913"/>
    <w:rsid w:val="362952D6"/>
    <w:rsid w:val="36297754"/>
    <w:rsid w:val="362F3A87"/>
    <w:rsid w:val="362F50BB"/>
    <w:rsid w:val="36311129"/>
    <w:rsid w:val="363210F7"/>
    <w:rsid w:val="363F4D43"/>
    <w:rsid w:val="3640112F"/>
    <w:rsid w:val="36407BF2"/>
    <w:rsid w:val="36486576"/>
    <w:rsid w:val="364A08D8"/>
    <w:rsid w:val="364B15FB"/>
    <w:rsid w:val="364B2312"/>
    <w:rsid w:val="364F7BB1"/>
    <w:rsid w:val="365050C8"/>
    <w:rsid w:val="36574CB8"/>
    <w:rsid w:val="365955CF"/>
    <w:rsid w:val="365C0DF8"/>
    <w:rsid w:val="365F765A"/>
    <w:rsid w:val="36627C0A"/>
    <w:rsid w:val="36642D30"/>
    <w:rsid w:val="36693B36"/>
    <w:rsid w:val="366B0AAA"/>
    <w:rsid w:val="366B6257"/>
    <w:rsid w:val="366D49A8"/>
    <w:rsid w:val="36701C31"/>
    <w:rsid w:val="36720A4C"/>
    <w:rsid w:val="36752210"/>
    <w:rsid w:val="3681695C"/>
    <w:rsid w:val="36820E97"/>
    <w:rsid w:val="36870BD6"/>
    <w:rsid w:val="36884498"/>
    <w:rsid w:val="36922B55"/>
    <w:rsid w:val="36963CC4"/>
    <w:rsid w:val="36973F6C"/>
    <w:rsid w:val="36991125"/>
    <w:rsid w:val="369C2081"/>
    <w:rsid w:val="369C60C5"/>
    <w:rsid w:val="369E44B4"/>
    <w:rsid w:val="36A312B2"/>
    <w:rsid w:val="36A35C4C"/>
    <w:rsid w:val="36A5021A"/>
    <w:rsid w:val="36A9265A"/>
    <w:rsid w:val="36A9393B"/>
    <w:rsid w:val="36AA239C"/>
    <w:rsid w:val="36AF3E2B"/>
    <w:rsid w:val="36B121C7"/>
    <w:rsid w:val="36B2486C"/>
    <w:rsid w:val="36B307B1"/>
    <w:rsid w:val="36B77ECB"/>
    <w:rsid w:val="36BA14F4"/>
    <w:rsid w:val="36C45C2A"/>
    <w:rsid w:val="36CB04A2"/>
    <w:rsid w:val="36D009E5"/>
    <w:rsid w:val="36D27C18"/>
    <w:rsid w:val="36D512A9"/>
    <w:rsid w:val="36D85209"/>
    <w:rsid w:val="36D934D3"/>
    <w:rsid w:val="36D94280"/>
    <w:rsid w:val="36DA1950"/>
    <w:rsid w:val="36DE2053"/>
    <w:rsid w:val="36E07ED3"/>
    <w:rsid w:val="36E222AF"/>
    <w:rsid w:val="36E432FC"/>
    <w:rsid w:val="36F03F0E"/>
    <w:rsid w:val="36F414F3"/>
    <w:rsid w:val="36F902E0"/>
    <w:rsid w:val="36FA13B3"/>
    <w:rsid w:val="37002C93"/>
    <w:rsid w:val="37021B28"/>
    <w:rsid w:val="3705360F"/>
    <w:rsid w:val="37086DBC"/>
    <w:rsid w:val="370974B4"/>
    <w:rsid w:val="370D0F30"/>
    <w:rsid w:val="37126487"/>
    <w:rsid w:val="37152977"/>
    <w:rsid w:val="371A5A8E"/>
    <w:rsid w:val="371B03AE"/>
    <w:rsid w:val="371E6151"/>
    <w:rsid w:val="37200042"/>
    <w:rsid w:val="37271A7B"/>
    <w:rsid w:val="37277663"/>
    <w:rsid w:val="372A07F2"/>
    <w:rsid w:val="37342518"/>
    <w:rsid w:val="37357964"/>
    <w:rsid w:val="373757CA"/>
    <w:rsid w:val="373B5161"/>
    <w:rsid w:val="373D6F58"/>
    <w:rsid w:val="37446333"/>
    <w:rsid w:val="37446A77"/>
    <w:rsid w:val="374D0B20"/>
    <w:rsid w:val="37557969"/>
    <w:rsid w:val="375836DC"/>
    <w:rsid w:val="375D4473"/>
    <w:rsid w:val="37615F3C"/>
    <w:rsid w:val="37626C32"/>
    <w:rsid w:val="37663E25"/>
    <w:rsid w:val="376B106B"/>
    <w:rsid w:val="377963D6"/>
    <w:rsid w:val="37796963"/>
    <w:rsid w:val="377A5D14"/>
    <w:rsid w:val="378075A4"/>
    <w:rsid w:val="378158DD"/>
    <w:rsid w:val="3783595B"/>
    <w:rsid w:val="37840F0B"/>
    <w:rsid w:val="378772DD"/>
    <w:rsid w:val="378917C1"/>
    <w:rsid w:val="378A731A"/>
    <w:rsid w:val="378E3617"/>
    <w:rsid w:val="37931A90"/>
    <w:rsid w:val="379A1A44"/>
    <w:rsid w:val="37A4082B"/>
    <w:rsid w:val="37A4627C"/>
    <w:rsid w:val="37A530D5"/>
    <w:rsid w:val="37A643C8"/>
    <w:rsid w:val="37AE534B"/>
    <w:rsid w:val="37AF0370"/>
    <w:rsid w:val="37B1214B"/>
    <w:rsid w:val="37B336FE"/>
    <w:rsid w:val="37B5292C"/>
    <w:rsid w:val="37BA6351"/>
    <w:rsid w:val="37C0226A"/>
    <w:rsid w:val="37C265EA"/>
    <w:rsid w:val="37C93B72"/>
    <w:rsid w:val="37CC231E"/>
    <w:rsid w:val="37CC50A4"/>
    <w:rsid w:val="37D644F2"/>
    <w:rsid w:val="37D913AF"/>
    <w:rsid w:val="37DE5A4E"/>
    <w:rsid w:val="37E22653"/>
    <w:rsid w:val="37ED5E3A"/>
    <w:rsid w:val="37EF1B98"/>
    <w:rsid w:val="37F311D3"/>
    <w:rsid w:val="37F346BD"/>
    <w:rsid w:val="37F7242F"/>
    <w:rsid w:val="37FD1EC6"/>
    <w:rsid w:val="380579FE"/>
    <w:rsid w:val="3807731B"/>
    <w:rsid w:val="380A2EB4"/>
    <w:rsid w:val="38157509"/>
    <w:rsid w:val="38194CC2"/>
    <w:rsid w:val="381D5340"/>
    <w:rsid w:val="381F3109"/>
    <w:rsid w:val="382150C9"/>
    <w:rsid w:val="382366C8"/>
    <w:rsid w:val="382372FE"/>
    <w:rsid w:val="38284CDE"/>
    <w:rsid w:val="38290CA5"/>
    <w:rsid w:val="382D297A"/>
    <w:rsid w:val="382F19E6"/>
    <w:rsid w:val="38320607"/>
    <w:rsid w:val="38336594"/>
    <w:rsid w:val="3837709C"/>
    <w:rsid w:val="383B2EED"/>
    <w:rsid w:val="38463F5F"/>
    <w:rsid w:val="384C2D57"/>
    <w:rsid w:val="38557E21"/>
    <w:rsid w:val="3856501D"/>
    <w:rsid w:val="38590DD6"/>
    <w:rsid w:val="385F47DB"/>
    <w:rsid w:val="386777DB"/>
    <w:rsid w:val="38693A96"/>
    <w:rsid w:val="386A1921"/>
    <w:rsid w:val="386B38FB"/>
    <w:rsid w:val="38747711"/>
    <w:rsid w:val="38775820"/>
    <w:rsid w:val="387F0A30"/>
    <w:rsid w:val="38822AC1"/>
    <w:rsid w:val="388574CD"/>
    <w:rsid w:val="38876F05"/>
    <w:rsid w:val="38894DA5"/>
    <w:rsid w:val="389121D9"/>
    <w:rsid w:val="38913DAB"/>
    <w:rsid w:val="3894625F"/>
    <w:rsid w:val="38962777"/>
    <w:rsid w:val="38981AB5"/>
    <w:rsid w:val="38A30506"/>
    <w:rsid w:val="38A40C18"/>
    <w:rsid w:val="38A433DE"/>
    <w:rsid w:val="38A61C5A"/>
    <w:rsid w:val="38AB306B"/>
    <w:rsid w:val="38AC4968"/>
    <w:rsid w:val="38B9506E"/>
    <w:rsid w:val="38BD2226"/>
    <w:rsid w:val="38BE3112"/>
    <w:rsid w:val="38BF0FE7"/>
    <w:rsid w:val="38BF2270"/>
    <w:rsid w:val="38C0788B"/>
    <w:rsid w:val="38C2676F"/>
    <w:rsid w:val="38C33701"/>
    <w:rsid w:val="38C36346"/>
    <w:rsid w:val="38C43916"/>
    <w:rsid w:val="38C56458"/>
    <w:rsid w:val="38C84FBF"/>
    <w:rsid w:val="38C9516C"/>
    <w:rsid w:val="38D05F26"/>
    <w:rsid w:val="38D124F5"/>
    <w:rsid w:val="38D1582B"/>
    <w:rsid w:val="38D504F4"/>
    <w:rsid w:val="38D828C2"/>
    <w:rsid w:val="38D95A84"/>
    <w:rsid w:val="38E11AA1"/>
    <w:rsid w:val="38E147DC"/>
    <w:rsid w:val="38E45926"/>
    <w:rsid w:val="38E46191"/>
    <w:rsid w:val="38E84102"/>
    <w:rsid w:val="38EB7945"/>
    <w:rsid w:val="38EC260C"/>
    <w:rsid w:val="38EF0DB7"/>
    <w:rsid w:val="38F50C85"/>
    <w:rsid w:val="38FC020D"/>
    <w:rsid w:val="38FC711E"/>
    <w:rsid w:val="39065A02"/>
    <w:rsid w:val="390A7C62"/>
    <w:rsid w:val="39105718"/>
    <w:rsid w:val="39147611"/>
    <w:rsid w:val="392B6A4C"/>
    <w:rsid w:val="393232FB"/>
    <w:rsid w:val="393544DD"/>
    <w:rsid w:val="39360B0F"/>
    <w:rsid w:val="393962EC"/>
    <w:rsid w:val="393F6CD7"/>
    <w:rsid w:val="39457868"/>
    <w:rsid w:val="394620D9"/>
    <w:rsid w:val="39462EDC"/>
    <w:rsid w:val="39474257"/>
    <w:rsid w:val="394935B8"/>
    <w:rsid w:val="394C557A"/>
    <w:rsid w:val="3952190F"/>
    <w:rsid w:val="39541117"/>
    <w:rsid w:val="395753F2"/>
    <w:rsid w:val="395771BA"/>
    <w:rsid w:val="395811AF"/>
    <w:rsid w:val="395D360D"/>
    <w:rsid w:val="39676A41"/>
    <w:rsid w:val="39686D44"/>
    <w:rsid w:val="39695DEF"/>
    <w:rsid w:val="3973175F"/>
    <w:rsid w:val="39762B94"/>
    <w:rsid w:val="397E700C"/>
    <w:rsid w:val="39834074"/>
    <w:rsid w:val="39885108"/>
    <w:rsid w:val="398A2308"/>
    <w:rsid w:val="39907940"/>
    <w:rsid w:val="399602F5"/>
    <w:rsid w:val="399B5B0D"/>
    <w:rsid w:val="39A05979"/>
    <w:rsid w:val="39A90F14"/>
    <w:rsid w:val="39AB5689"/>
    <w:rsid w:val="39B747A8"/>
    <w:rsid w:val="39BB78F7"/>
    <w:rsid w:val="39BC428E"/>
    <w:rsid w:val="39BF2BB7"/>
    <w:rsid w:val="39C46549"/>
    <w:rsid w:val="39C46AF6"/>
    <w:rsid w:val="39CA1A60"/>
    <w:rsid w:val="39D349ED"/>
    <w:rsid w:val="39D3749A"/>
    <w:rsid w:val="39D5434E"/>
    <w:rsid w:val="39D7557D"/>
    <w:rsid w:val="39DA738E"/>
    <w:rsid w:val="39DC3D4A"/>
    <w:rsid w:val="39DD49C2"/>
    <w:rsid w:val="39DD4ACE"/>
    <w:rsid w:val="39E02BA8"/>
    <w:rsid w:val="39E70CEA"/>
    <w:rsid w:val="39E9070B"/>
    <w:rsid w:val="39EC7454"/>
    <w:rsid w:val="39F07D03"/>
    <w:rsid w:val="39FD2FB3"/>
    <w:rsid w:val="3A026596"/>
    <w:rsid w:val="3A082ABE"/>
    <w:rsid w:val="3A0A6393"/>
    <w:rsid w:val="3A0D004A"/>
    <w:rsid w:val="3A0E18F6"/>
    <w:rsid w:val="3A0E766B"/>
    <w:rsid w:val="3A181AC2"/>
    <w:rsid w:val="3A1A155D"/>
    <w:rsid w:val="3A1A5D0A"/>
    <w:rsid w:val="3A237175"/>
    <w:rsid w:val="3A264A9F"/>
    <w:rsid w:val="3A2B2AA6"/>
    <w:rsid w:val="3A2E67B0"/>
    <w:rsid w:val="3A3D5DAF"/>
    <w:rsid w:val="3A443D4B"/>
    <w:rsid w:val="3A543180"/>
    <w:rsid w:val="3A616CAD"/>
    <w:rsid w:val="3A711C68"/>
    <w:rsid w:val="3A760ADE"/>
    <w:rsid w:val="3A7876F9"/>
    <w:rsid w:val="3A7927E8"/>
    <w:rsid w:val="3A796E46"/>
    <w:rsid w:val="3A7C159F"/>
    <w:rsid w:val="3A81194F"/>
    <w:rsid w:val="3A82188E"/>
    <w:rsid w:val="3A872B9C"/>
    <w:rsid w:val="3A8B3C77"/>
    <w:rsid w:val="3A8D7B58"/>
    <w:rsid w:val="3A916A1A"/>
    <w:rsid w:val="3A971F5B"/>
    <w:rsid w:val="3A9A224E"/>
    <w:rsid w:val="3A9C1F8C"/>
    <w:rsid w:val="3A9D2551"/>
    <w:rsid w:val="3AA05C74"/>
    <w:rsid w:val="3AA15A8E"/>
    <w:rsid w:val="3AA607A4"/>
    <w:rsid w:val="3AA90278"/>
    <w:rsid w:val="3AA97F70"/>
    <w:rsid w:val="3AAC45FD"/>
    <w:rsid w:val="3AB2580E"/>
    <w:rsid w:val="3AB26A14"/>
    <w:rsid w:val="3AB94248"/>
    <w:rsid w:val="3ABE6A92"/>
    <w:rsid w:val="3ABE76C3"/>
    <w:rsid w:val="3ABE7ADC"/>
    <w:rsid w:val="3ABF42F5"/>
    <w:rsid w:val="3AC52A20"/>
    <w:rsid w:val="3ACE18D2"/>
    <w:rsid w:val="3ACE7D16"/>
    <w:rsid w:val="3AD56DB6"/>
    <w:rsid w:val="3AD73D23"/>
    <w:rsid w:val="3AE833AF"/>
    <w:rsid w:val="3AEE596A"/>
    <w:rsid w:val="3AF05C24"/>
    <w:rsid w:val="3AF47143"/>
    <w:rsid w:val="3AF90FF9"/>
    <w:rsid w:val="3AF932C9"/>
    <w:rsid w:val="3AFD37D0"/>
    <w:rsid w:val="3B016EE9"/>
    <w:rsid w:val="3B075C4E"/>
    <w:rsid w:val="3B081410"/>
    <w:rsid w:val="3B0C7A7D"/>
    <w:rsid w:val="3B0D67FF"/>
    <w:rsid w:val="3B0E6B93"/>
    <w:rsid w:val="3B0F2219"/>
    <w:rsid w:val="3B130528"/>
    <w:rsid w:val="3B1703B9"/>
    <w:rsid w:val="3B1860E7"/>
    <w:rsid w:val="3B1B0093"/>
    <w:rsid w:val="3B1D6A80"/>
    <w:rsid w:val="3B225CA4"/>
    <w:rsid w:val="3B2356A8"/>
    <w:rsid w:val="3B2806D1"/>
    <w:rsid w:val="3B2908B6"/>
    <w:rsid w:val="3B2D161A"/>
    <w:rsid w:val="3B2F1534"/>
    <w:rsid w:val="3B3A132E"/>
    <w:rsid w:val="3B456D7F"/>
    <w:rsid w:val="3B51113B"/>
    <w:rsid w:val="3B517555"/>
    <w:rsid w:val="3B553600"/>
    <w:rsid w:val="3B563186"/>
    <w:rsid w:val="3B5E261D"/>
    <w:rsid w:val="3B5F14B4"/>
    <w:rsid w:val="3B616FBE"/>
    <w:rsid w:val="3B683A4D"/>
    <w:rsid w:val="3B6A3CF4"/>
    <w:rsid w:val="3B6D5AE8"/>
    <w:rsid w:val="3B6F5B73"/>
    <w:rsid w:val="3B70725E"/>
    <w:rsid w:val="3B7236B3"/>
    <w:rsid w:val="3B7B1D0B"/>
    <w:rsid w:val="3B850B78"/>
    <w:rsid w:val="3B86470F"/>
    <w:rsid w:val="3B873119"/>
    <w:rsid w:val="3B9A4A30"/>
    <w:rsid w:val="3B9C2663"/>
    <w:rsid w:val="3B9C285E"/>
    <w:rsid w:val="3BA17E84"/>
    <w:rsid w:val="3BA35FC1"/>
    <w:rsid w:val="3BA566FD"/>
    <w:rsid w:val="3BA7008A"/>
    <w:rsid w:val="3BAF052C"/>
    <w:rsid w:val="3BB40DC9"/>
    <w:rsid w:val="3BB47D9F"/>
    <w:rsid w:val="3BB8361B"/>
    <w:rsid w:val="3BCD08C3"/>
    <w:rsid w:val="3BD039A1"/>
    <w:rsid w:val="3BD16A31"/>
    <w:rsid w:val="3BD40BDF"/>
    <w:rsid w:val="3BD532F5"/>
    <w:rsid w:val="3BDB4BB2"/>
    <w:rsid w:val="3BDE5F43"/>
    <w:rsid w:val="3BE253C4"/>
    <w:rsid w:val="3BE6675A"/>
    <w:rsid w:val="3BE745F7"/>
    <w:rsid w:val="3BF07548"/>
    <w:rsid w:val="3BF10AAD"/>
    <w:rsid w:val="3BF13FB8"/>
    <w:rsid w:val="3BF22C4A"/>
    <w:rsid w:val="3BFA10FC"/>
    <w:rsid w:val="3C032713"/>
    <w:rsid w:val="3C042946"/>
    <w:rsid w:val="3C070D59"/>
    <w:rsid w:val="3C071F68"/>
    <w:rsid w:val="3C074961"/>
    <w:rsid w:val="3C0B6499"/>
    <w:rsid w:val="3C0E09BE"/>
    <w:rsid w:val="3C0F1954"/>
    <w:rsid w:val="3C0F347A"/>
    <w:rsid w:val="3C104621"/>
    <w:rsid w:val="3C1071B6"/>
    <w:rsid w:val="3C1B14F3"/>
    <w:rsid w:val="3C1E1E84"/>
    <w:rsid w:val="3C1E391D"/>
    <w:rsid w:val="3C21000D"/>
    <w:rsid w:val="3C237821"/>
    <w:rsid w:val="3C277FE9"/>
    <w:rsid w:val="3C294498"/>
    <w:rsid w:val="3C2A1C6F"/>
    <w:rsid w:val="3C2D5003"/>
    <w:rsid w:val="3C333216"/>
    <w:rsid w:val="3C36018F"/>
    <w:rsid w:val="3C383577"/>
    <w:rsid w:val="3C3A7F01"/>
    <w:rsid w:val="3C3B0B4B"/>
    <w:rsid w:val="3C3D016E"/>
    <w:rsid w:val="3C4864AA"/>
    <w:rsid w:val="3C49796D"/>
    <w:rsid w:val="3C4F7D80"/>
    <w:rsid w:val="3C5475AD"/>
    <w:rsid w:val="3C591787"/>
    <w:rsid w:val="3C5F3192"/>
    <w:rsid w:val="3C5F34EC"/>
    <w:rsid w:val="3C64689F"/>
    <w:rsid w:val="3C676A33"/>
    <w:rsid w:val="3C6C2A49"/>
    <w:rsid w:val="3C6E7D4D"/>
    <w:rsid w:val="3C740DAA"/>
    <w:rsid w:val="3C750E34"/>
    <w:rsid w:val="3C7A7CE8"/>
    <w:rsid w:val="3C7E65EC"/>
    <w:rsid w:val="3C812838"/>
    <w:rsid w:val="3C826AA5"/>
    <w:rsid w:val="3C8555A2"/>
    <w:rsid w:val="3C867450"/>
    <w:rsid w:val="3C915B7E"/>
    <w:rsid w:val="3C971009"/>
    <w:rsid w:val="3C9E64A0"/>
    <w:rsid w:val="3CA159BD"/>
    <w:rsid w:val="3CA41337"/>
    <w:rsid w:val="3CA95FB0"/>
    <w:rsid w:val="3CAA38C3"/>
    <w:rsid w:val="3CAA5481"/>
    <w:rsid w:val="3CAC1109"/>
    <w:rsid w:val="3CAE3F5A"/>
    <w:rsid w:val="3CB338D6"/>
    <w:rsid w:val="3CB36CF4"/>
    <w:rsid w:val="3CB61240"/>
    <w:rsid w:val="3CBA78F5"/>
    <w:rsid w:val="3CBD5A0F"/>
    <w:rsid w:val="3CBF5299"/>
    <w:rsid w:val="3CBF7818"/>
    <w:rsid w:val="3CC26B63"/>
    <w:rsid w:val="3CC42B41"/>
    <w:rsid w:val="3CC71C25"/>
    <w:rsid w:val="3CCC4D4D"/>
    <w:rsid w:val="3CCD7DE2"/>
    <w:rsid w:val="3CCE0448"/>
    <w:rsid w:val="3CD71E34"/>
    <w:rsid w:val="3CD93A3D"/>
    <w:rsid w:val="3CDB5D82"/>
    <w:rsid w:val="3CDE394C"/>
    <w:rsid w:val="3CE54B9F"/>
    <w:rsid w:val="3CE86761"/>
    <w:rsid w:val="3CEC51B9"/>
    <w:rsid w:val="3CF619DB"/>
    <w:rsid w:val="3CF86E9C"/>
    <w:rsid w:val="3CF87328"/>
    <w:rsid w:val="3CFD37E7"/>
    <w:rsid w:val="3CFE44BF"/>
    <w:rsid w:val="3D01412D"/>
    <w:rsid w:val="3D022626"/>
    <w:rsid w:val="3D035272"/>
    <w:rsid w:val="3D0B7E6F"/>
    <w:rsid w:val="3D0F1231"/>
    <w:rsid w:val="3D130342"/>
    <w:rsid w:val="3D163A6F"/>
    <w:rsid w:val="3D184661"/>
    <w:rsid w:val="3D200D7C"/>
    <w:rsid w:val="3D233D0C"/>
    <w:rsid w:val="3D272F24"/>
    <w:rsid w:val="3D2A76C4"/>
    <w:rsid w:val="3D2C61BC"/>
    <w:rsid w:val="3D2D3F04"/>
    <w:rsid w:val="3D2E0D73"/>
    <w:rsid w:val="3D2F4437"/>
    <w:rsid w:val="3D3075FB"/>
    <w:rsid w:val="3D3662C4"/>
    <w:rsid w:val="3D381525"/>
    <w:rsid w:val="3D461CB1"/>
    <w:rsid w:val="3D47670E"/>
    <w:rsid w:val="3D4A3942"/>
    <w:rsid w:val="3D4D7CF8"/>
    <w:rsid w:val="3D58163A"/>
    <w:rsid w:val="3D5A05E2"/>
    <w:rsid w:val="3D5C63D4"/>
    <w:rsid w:val="3D5E50E6"/>
    <w:rsid w:val="3D5F6029"/>
    <w:rsid w:val="3D611CC7"/>
    <w:rsid w:val="3D6223C0"/>
    <w:rsid w:val="3D641D7A"/>
    <w:rsid w:val="3D684847"/>
    <w:rsid w:val="3D7335E1"/>
    <w:rsid w:val="3D760556"/>
    <w:rsid w:val="3D7618FA"/>
    <w:rsid w:val="3D766E42"/>
    <w:rsid w:val="3D791797"/>
    <w:rsid w:val="3D807BCD"/>
    <w:rsid w:val="3D82057E"/>
    <w:rsid w:val="3D823565"/>
    <w:rsid w:val="3D832B00"/>
    <w:rsid w:val="3D8522AA"/>
    <w:rsid w:val="3D8A0C19"/>
    <w:rsid w:val="3D917A42"/>
    <w:rsid w:val="3D934040"/>
    <w:rsid w:val="3D9816B4"/>
    <w:rsid w:val="3D990197"/>
    <w:rsid w:val="3D9A0655"/>
    <w:rsid w:val="3D9B6CD9"/>
    <w:rsid w:val="3D9D4DFB"/>
    <w:rsid w:val="3DA22306"/>
    <w:rsid w:val="3DA9667F"/>
    <w:rsid w:val="3DAA1B3A"/>
    <w:rsid w:val="3DB17297"/>
    <w:rsid w:val="3DBB6C89"/>
    <w:rsid w:val="3DCA7F01"/>
    <w:rsid w:val="3DCD6921"/>
    <w:rsid w:val="3DD67156"/>
    <w:rsid w:val="3DD745F2"/>
    <w:rsid w:val="3DE04FCE"/>
    <w:rsid w:val="3DE26B28"/>
    <w:rsid w:val="3DE37514"/>
    <w:rsid w:val="3DE548AC"/>
    <w:rsid w:val="3DE653F8"/>
    <w:rsid w:val="3DE72673"/>
    <w:rsid w:val="3DEB1255"/>
    <w:rsid w:val="3DEE1FBE"/>
    <w:rsid w:val="3DEE62E8"/>
    <w:rsid w:val="3DF94D6E"/>
    <w:rsid w:val="3DF96E5F"/>
    <w:rsid w:val="3E0448CB"/>
    <w:rsid w:val="3E073B6A"/>
    <w:rsid w:val="3E0918A5"/>
    <w:rsid w:val="3E0F25EA"/>
    <w:rsid w:val="3E146F59"/>
    <w:rsid w:val="3E197897"/>
    <w:rsid w:val="3E1E1AF9"/>
    <w:rsid w:val="3E211D0E"/>
    <w:rsid w:val="3E220E05"/>
    <w:rsid w:val="3E22755F"/>
    <w:rsid w:val="3E237BCC"/>
    <w:rsid w:val="3E2432FC"/>
    <w:rsid w:val="3E255AC9"/>
    <w:rsid w:val="3E3419DC"/>
    <w:rsid w:val="3E376233"/>
    <w:rsid w:val="3E39655E"/>
    <w:rsid w:val="3E3C5F3C"/>
    <w:rsid w:val="3E3E306A"/>
    <w:rsid w:val="3E3F2CA0"/>
    <w:rsid w:val="3E454B0D"/>
    <w:rsid w:val="3E463CA5"/>
    <w:rsid w:val="3E46680C"/>
    <w:rsid w:val="3E473153"/>
    <w:rsid w:val="3E4B2DC3"/>
    <w:rsid w:val="3E535A69"/>
    <w:rsid w:val="3E583BB7"/>
    <w:rsid w:val="3E5A1D01"/>
    <w:rsid w:val="3E5B12DC"/>
    <w:rsid w:val="3E623E46"/>
    <w:rsid w:val="3E624571"/>
    <w:rsid w:val="3E63159D"/>
    <w:rsid w:val="3E645DAD"/>
    <w:rsid w:val="3E667FB0"/>
    <w:rsid w:val="3E680BF1"/>
    <w:rsid w:val="3E6953E3"/>
    <w:rsid w:val="3E6C5164"/>
    <w:rsid w:val="3E752133"/>
    <w:rsid w:val="3E780453"/>
    <w:rsid w:val="3E7A1C88"/>
    <w:rsid w:val="3E817D90"/>
    <w:rsid w:val="3E836D6C"/>
    <w:rsid w:val="3E837966"/>
    <w:rsid w:val="3E844725"/>
    <w:rsid w:val="3E8A2F7E"/>
    <w:rsid w:val="3E8B095A"/>
    <w:rsid w:val="3E8D0487"/>
    <w:rsid w:val="3E8D66A1"/>
    <w:rsid w:val="3E8E6C82"/>
    <w:rsid w:val="3E942719"/>
    <w:rsid w:val="3E943FDD"/>
    <w:rsid w:val="3E95645F"/>
    <w:rsid w:val="3E9A19C5"/>
    <w:rsid w:val="3E9E1F00"/>
    <w:rsid w:val="3E9E3078"/>
    <w:rsid w:val="3EA5280C"/>
    <w:rsid w:val="3EAC3BDD"/>
    <w:rsid w:val="3EB767A1"/>
    <w:rsid w:val="3EBB7EC0"/>
    <w:rsid w:val="3EC055C8"/>
    <w:rsid w:val="3EC31440"/>
    <w:rsid w:val="3EC350B1"/>
    <w:rsid w:val="3EC41A48"/>
    <w:rsid w:val="3EC5174F"/>
    <w:rsid w:val="3EC51CAD"/>
    <w:rsid w:val="3EC720C9"/>
    <w:rsid w:val="3EC80A9D"/>
    <w:rsid w:val="3EC9080A"/>
    <w:rsid w:val="3ECC4869"/>
    <w:rsid w:val="3ECD06E3"/>
    <w:rsid w:val="3ECF0F50"/>
    <w:rsid w:val="3ECF234A"/>
    <w:rsid w:val="3ED03828"/>
    <w:rsid w:val="3ED671CD"/>
    <w:rsid w:val="3EE107F4"/>
    <w:rsid w:val="3EE14A57"/>
    <w:rsid w:val="3EE21263"/>
    <w:rsid w:val="3EF36AD8"/>
    <w:rsid w:val="3EF53397"/>
    <w:rsid w:val="3EF535E4"/>
    <w:rsid w:val="3EF62480"/>
    <w:rsid w:val="3EFB57DC"/>
    <w:rsid w:val="3EFE55C6"/>
    <w:rsid w:val="3EFF6BE9"/>
    <w:rsid w:val="3F0572F1"/>
    <w:rsid w:val="3F144192"/>
    <w:rsid w:val="3F1871AF"/>
    <w:rsid w:val="3F206E95"/>
    <w:rsid w:val="3F217DDA"/>
    <w:rsid w:val="3F2455B3"/>
    <w:rsid w:val="3F2B184D"/>
    <w:rsid w:val="3F2C36BA"/>
    <w:rsid w:val="3F2C7646"/>
    <w:rsid w:val="3F2F01F0"/>
    <w:rsid w:val="3F2F38A6"/>
    <w:rsid w:val="3F3A7EA2"/>
    <w:rsid w:val="3F3C6744"/>
    <w:rsid w:val="3F421D47"/>
    <w:rsid w:val="3F441B08"/>
    <w:rsid w:val="3F4A4087"/>
    <w:rsid w:val="3F4F72FB"/>
    <w:rsid w:val="3F5361F5"/>
    <w:rsid w:val="3F555F0F"/>
    <w:rsid w:val="3F556849"/>
    <w:rsid w:val="3F556D23"/>
    <w:rsid w:val="3F5A4F9D"/>
    <w:rsid w:val="3F673021"/>
    <w:rsid w:val="3F6B3632"/>
    <w:rsid w:val="3F72005B"/>
    <w:rsid w:val="3F721482"/>
    <w:rsid w:val="3F742249"/>
    <w:rsid w:val="3F776E0A"/>
    <w:rsid w:val="3F8978E2"/>
    <w:rsid w:val="3F940D9B"/>
    <w:rsid w:val="3F952814"/>
    <w:rsid w:val="3F956B94"/>
    <w:rsid w:val="3F961F7D"/>
    <w:rsid w:val="3F9B0094"/>
    <w:rsid w:val="3F9C0821"/>
    <w:rsid w:val="3F9C213C"/>
    <w:rsid w:val="3FA41C63"/>
    <w:rsid w:val="3FAB100B"/>
    <w:rsid w:val="3FAB3D87"/>
    <w:rsid w:val="3FAB41A2"/>
    <w:rsid w:val="3FAE47F6"/>
    <w:rsid w:val="3FB03D8B"/>
    <w:rsid w:val="3FB278B9"/>
    <w:rsid w:val="3FB77F5A"/>
    <w:rsid w:val="3FBB4BEF"/>
    <w:rsid w:val="3FBE30B8"/>
    <w:rsid w:val="3FCA3818"/>
    <w:rsid w:val="3FCF604C"/>
    <w:rsid w:val="3FD210AC"/>
    <w:rsid w:val="3FD3664E"/>
    <w:rsid w:val="3FD53CFE"/>
    <w:rsid w:val="3FD9316A"/>
    <w:rsid w:val="3FDC67E0"/>
    <w:rsid w:val="3FE1096B"/>
    <w:rsid w:val="3FE210C1"/>
    <w:rsid w:val="3FE417DA"/>
    <w:rsid w:val="3FEB1C22"/>
    <w:rsid w:val="3FED1519"/>
    <w:rsid w:val="3FEE2117"/>
    <w:rsid w:val="3FFA58A6"/>
    <w:rsid w:val="3FFA5C63"/>
    <w:rsid w:val="40073561"/>
    <w:rsid w:val="400A1CFC"/>
    <w:rsid w:val="401D6DEE"/>
    <w:rsid w:val="401F7AF6"/>
    <w:rsid w:val="40201634"/>
    <w:rsid w:val="402079EB"/>
    <w:rsid w:val="402A727D"/>
    <w:rsid w:val="402C52D5"/>
    <w:rsid w:val="402F4124"/>
    <w:rsid w:val="40372C35"/>
    <w:rsid w:val="403870E4"/>
    <w:rsid w:val="403D2472"/>
    <w:rsid w:val="403D7C5C"/>
    <w:rsid w:val="40400533"/>
    <w:rsid w:val="40407A9F"/>
    <w:rsid w:val="4048358D"/>
    <w:rsid w:val="4049754C"/>
    <w:rsid w:val="404B2521"/>
    <w:rsid w:val="404B49C3"/>
    <w:rsid w:val="404F7DEB"/>
    <w:rsid w:val="40572DA6"/>
    <w:rsid w:val="405A424E"/>
    <w:rsid w:val="406D461C"/>
    <w:rsid w:val="406F7D87"/>
    <w:rsid w:val="407441CC"/>
    <w:rsid w:val="40786FBC"/>
    <w:rsid w:val="407A5C67"/>
    <w:rsid w:val="407B4FD0"/>
    <w:rsid w:val="40801F54"/>
    <w:rsid w:val="40825FDB"/>
    <w:rsid w:val="40836EAD"/>
    <w:rsid w:val="408F37F6"/>
    <w:rsid w:val="40907287"/>
    <w:rsid w:val="409238F2"/>
    <w:rsid w:val="40930EBC"/>
    <w:rsid w:val="40953EC0"/>
    <w:rsid w:val="409D027A"/>
    <w:rsid w:val="409F75BB"/>
    <w:rsid w:val="40A84A75"/>
    <w:rsid w:val="40AB3054"/>
    <w:rsid w:val="40AE78C1"/>
    <w:rsid w:val="40AF2B72"/>
    <w:rsid w:val="40B54999"/>
    <w:rsid w:val="40BC2A4B"/>
    <w:rsid w:val="40BD153A"/>
    <w:rsid w:val="40C2126A"/>
    <w:rsid w:val="40C3250A"/>
    <w:rsid w:val="40CD7BD8"/>
    <w:rsid w:val="40CE24AF"/>
    <w:rsid w:val="40D022F1"/>
    <w:rsid w:val="40D07371"/>
    <w:rsid w:val="40D72999"/>
    <w:rsid w:val="40DF3ABC"/>
    <w:rsid w:val="40E75AF0"/>
    <w:rsid w:val="40E87142"/>
    <w:rsid w:val="40EF3C78"/>
    <w:rsid w:val="40F00A85"/>
    <w:rsid w:val="40F1013C"/>
    <w:rsid w:val="40F35427"/>
    <w:rsid w:val="40FA38BC"/>
    <w:rsid w:val="40FE1447"/>
    <w:rsid w:val="41053DED"/>
    <w:rsid w:val="41216875"/>
    <w:rsid w:val="412368EE"/>
    <w:rsid w:val="412506DF"/>
    <w:rsid w:val="412D52A9"/>
    <w:rsid w:val="41320BD6"/>
    <w:rsid w:val="413314B6"/>
    <w:rsid w:val="41360F5F"/>
    <w:rsid w:val="413815BA"/>
    <w:rsid w:val="413B1BAB"/>
    <w:rsid w:val="41424BF7"/>
    <w:rsid w:val="41434504"/>
    <w:rsid w:val="4149456B"/>
    <w:rsid w:val="414F41D7"/>
    <w:rsid w:val="414F7876"/>
    <w:rsid w:val="41515CEC"/>
    <w:rsid w:val="41546D5F"/>
    <w:rsid w:val="41574A42"/>
    <w:rsid w:val="41583B8B"/>
    <w:rsid w:val="415A0FEF"/>
    <w:rsid w:val="415A6EFE"/>
    <w:rsid w:val="415E680C"/>
    <w:rsid w:val="41604437"/>
    <w:rsid w:val="416279BA"/>
    <w:rsid w:val="41653B51"/>
    <w:rsid w:val="416655C0"/>
    <w:rsid w:val="416C15E7"/>
    <w:rsid w:val="416E039C"/>
    <w:rsid w:val="416E1B43"/>
    <w:rsid w:val="417727AB"/>
    <w:rsid w:val="417F7393"/>
    <w:rsid w:val="41800377"/>
    <w:rsid w:val="41804025"/>
    <w:rsid w:val="41835B7D"/>
    <w:rsid w:val="418B26ED"/>
    <w:rsid w:val="418C04BA"/>
    <w:rsid w:val="418F295E"/>
    <w:rsid w:val="41931531"/>
    <w:rsid w:val="41986119"/>
    <w:rsid w:val="419B3B43"/>
    <w:rsid w:val="41A63744"/>
    <w:rsid w:val="41A85E90"/>
    <w:rsid w:val="41AB3AB1"/>
    <w:rsid w:val="41AC6BA3"/>
    <w:rsid w:val="41AD5F07"/>
    <w:rsid w:val="41B730A3"/>
    <w:rsid w:val="41B737E0"/>
    <w:rsid w:val="41B77B6D"/>
    <w:rsid w:val="41BA081E"/>
    <w:rsid w:val="41C06F9B"/>
    <w:rsid w:val="41C20F3F"/>
    <w:rsid w:val="41CF504E"/>
    <w:rsid w:val="41D1580B"/>
    <w:rsid w:val="41D57639"/>
    <w:rsid w:val="41DC5EDF"/>
    <w:rsid w:val="41DD05DE"/>
    <w:rsid w:val="41E4117E"/>
    <w:rsid w:val="41E41803"/>
    <w:rsid w:val="41E52CA5"/>
    <w:rsid w:val="41E6368B"/>
    <w:rsid w:val="41F04C42"/>
    <w:rsid w:val="41F07014"/>
    <w:rsid w:val="41F213E4"/>
    <w:rsid w:val="41F24303"/>
    <w:rsid w:val="41F52080"/>
    <w:rsid w:val="41F94D40"/>
    <w:rsid w:val="41FD1048"/>
    <w:rsid w:val="42001B5D"/>
    <w:rsid w:val="420850A2"/>
    <w:rsid w:val="42097561"/>
    <w:rsid w:val="420C2FE8"/>
    <w:rsid w:val="420C7ACC"/>
    <w:rsid w:val="4214724C"/>
    <w:rsid w:val="421555B3"/>
    <w:rsid w:val="421B1059"/>
    <w:rsid w:val="422370F9"/>
    <w:rsid w:val="42294221"/>
    <w:rsid w:val="422C32BD"/>
    <w:rsid w:val="422E207E"/>
    <w:rsid w:val="4230121C"/>
    <w:rsid w:val="423038F8"/>
    <w:rsid w:val="423667B6"/>
    <w:rsid w:val="4238424D"/>
    <w:rsid w:val="423B6862"/>
    <w:rsid w:val="42413CE4"/>
    <w:rsid w:val="424255E1"/>
    <w:rsid w:val="42426D8B"/>
    <w:rsid w:val="424877E5"/>
    <w:rsid w:val="424A277B"/>
    <w:rsid w:val="424C388F"/>
    <w:rsid w:val="424C701C"/>
    <w:rsid w:val="42552CD5"/>
    <w:rsid w:val="42571AE1"/>
    <w:rsid w:val="42637522"/>
    <w:rsid w:val="4268449D"/>
    <w:rsid w:val="42697E79"/>
    <w:rsid w:val="426E536F"/>
    <w:rsid w:val="427034C5"/>
    <w:rsid w:val="42721D88"/>
    <w:rsid w:val="42730E0D"/>
    <w:rsid w:val="427409B9"/>
    <w:rsid w:val="427F3C64"/>
    <w:rsid w:val="42831021"/>
    <w:rsid w:val="42863926"/>
    <w:rsid w:val="4287026E"/>
    <w:rsid w:val="42873CB7"/>
    <w:rsid w:val="428A607C"/>
    <w:rsid w:val="429110B8"/>
    <w:rsid w:val="4295760D"/>
    <w:rsid w:val="429A29B1"/>
    <w:rsid w:val="429C1606"/>
    <w:rsid w:val="42A50044"/>
    <w:rsid w:val="42A87389"/>
    <w:rsid w:val="42AC141B"/>
    <w:rsid w:val="42B63D6B"/>
    <w:rsid w:val="42B92FAE"/>
    <w:rsid w:val="42BE429A"/>
    <w:rsid w:val="42C5796D"/>
    <w:rsid w:val="42CF43AB"/>
    <w:rsid w:val="42D02E55"/>
    <w:rsid w:val="42D216FF"/>
    <w:rsid w:val="42D420EA"/>
    <w:rsid w:val="42D67001"/>
    <w:rsid w:val="42E06A10"/>
    <w:rsid w:val="42EF51EC"/>
    <w:rsid w:val="42F46A4C"/>
    <w:rsid w:val="42F503E1"/>
    <w:rsid w:val="42F511BA"/>
    <w:rsid w:val="42F875D5"/>
    <w:rsid w:val="43073BEF"/>
    <w:rsid w:val="430A5FFD"/>
    <w:rsid w:val="43112BE5"/>
    <w:rsid w:val="43120C73"/>
    <w:rsid w:val="431B56C6"/>
    <w:rsid w:val="431C7B04"/>
    <w:rsid w:val="431F752B"/>
    <w:rsid w:val="432466AA"/>
    <w:rsid w:val="43256A94"/>
    <w:rsid w:val="432B0FC9"/>
    <w:rsid w:val="432E5E21"/>
    <w:rsid w:val="432F4EDA"/>
    <w:rsid w:val="4334749B"/>
    <w:rsid w:val="433C41B8"/>
    <w:rsid w:val="433D2335"/>
    <w:rsid w:val="433F57C3"/>
    <w:rsid w:val="43426A44"/>
    <w:rsid w:val="43443162"/>
    <w:rsid w:val="43464C77"/>
    <w:rsid w:val="434660C5"/>
    <w:rsid w:val="434B44DC"/>
    <w:rsid w:val="43605DCC"/>
    <w:rsid w:val="43614CEE"/>
    <w:rsid w:val="4362104C"/>
    <w:rsid w:val="43621947"/>
    <w:rsid w:val="4363090C"/>
    <w:rsid w:val="43664819"/>
    <w:rsid w:val="436A2192"/>
    <w:rsid w:val="436C40C2"/>
    <w:rsid w:val="437D6585"/>
    <w:rsid w:val="438042AD"/>
    <w:rsid w:val="43837C39"/>
    <w:rsid w:val="43853F53"/>
    <w:rsid w:val="438B6310"/>
    <w:rsid w:val="439322F0"/>
    <w:rsid w:val="43964600"/>
    <w:rsid w:val="4397231A"/>
    <w:rsid w:val="439C3431"/>
    <w:rsid w:val="439D0E7C"/>
    <w:rsid w:val="43A26A83"/>
    <w:rsid w:val="43A41643"/>
    <w:rsid w:val="43B329A6"/>
    <w:rsid w:val="43B70399"/>
    <w:rsid w:val="43C0281C"/>
    <w:rsid w:val="43C02B26"/>
    <w:rsid w:val="43C91C5B"/>
    <w:rsid w:val="43D10A40"/>
    <w:rsid w:val="43D34EA2"/>
    <w:rsid w:val="43D67A91"/>
    <w:rsid w:val="43E21F58"/>
    <w:rsid w:val="43E35EF0"/>
    <w:rsid w:val="43EA4281"/>
    <w:rsid w:val="43EB1944"/>
    <w:rsid w:val="43F71BCF"/>
    <w:rsid w:val="43F76F69"/>
    <w:rsid w:val="43F90FED"/>
    <w:rsid w:val="43F9776B"/>
    <w:rsid w:val="43FC0DB2"/>
    <w:rsid w:val="44051440"/>
    <w:rsid w:val="44052251"/>
    <w:rsid w:val="44095B4D"/>
    <w:rsid w:val="440C5D56"/>
    <w:rsid w:val="44153F0C"/>
    <w:rsid w:val="44174583"/>
    <w:rsid w:val="441A5200"/>
    <w:rsid w:val="441C4432"/>
    <w:rsid w:val="441D506D"/>
    <w:rsid w:val="441E6109"/>
    <w:rsid w:val="4425456D"/>
    <w:rsid w:val="44336EAB"/>
    <w:rsid w:val="44393BD3"/>
    <w:rsid w:val="444109FB"/>
    <w:rsid w:val="44416F50"/>
    <w:rsid w:val="444E22EA"/>
    <w:rsid w:val="44584267"/>
    <w:rsid w:val="445A2CF1"/>
    <w:rsid w:val="44613B53"/>
    <w:rsid w:val="44705173"/>
    <w:rsid w:val="44705CD5"/>
    <w:rsid w:val="44740841"/>
    <w:rsid w:val="4476407C"/>
    <w:rsid w:val="447B4A66"/>
    <w:rsid w:val="447D4136"/>
    <w:rsid w:val="44825790"/>
    <w:rsid w:val="44861189"/>
    <w:rsid w:val="448B5845"/>
    <w:rsid w:val="448C73DD"/>
    <w:rsid w:val="448E0EB7"/>
    <w:rsid w:val="44907237"/>
    <w:rsid w:val="44935BE4"/>
    <w:rsid w:val="449510AA"/>
    <w:rsid w:val="44972AB2"/>
    <w:rsid w:val="4499566C"/>
    <w:rsid w:val="449D7968"/>
    <w:rsid w:val="44AA6690"/>
    <w:rsid w:val="44AC4BB6"/>
    <w:rsid w:val="44AC7B53"/>
    <w:rsid w:val="44AD2A20"/>
    <w:rsid w:val="44B41964"/>
    <w:rsid w:val="44B4690B"/>
    <w:rsid w:val="44B53006"/>
    <w:rsid w:val="44B94962"/>
    <w:rsid w:val="44BA1648"/>
    <w:rsid w:val="44BA7605"/>
    <w:rsid w:val="44BB150F"/>
    <w:rsid w:val="44BE4FA9"/>
    <w:rsid w:val="44C1032E"/>
    <w:rsid w:val="44C43057"/>
    <w:rsid w:val="44C44060"/>
    <w:rsid w:val="44C46F12"/>
    <w:rsid w:val="44C816C4"/>
    <w:rsid w:val="44C87C0F"/>
    <w:rsid w:val="44C932D0"/>
    <w:rsid w:val="44CB4FB3"/>
    <w:rsid w:val="44D31B1E"/>
    <w:rsid w:val="44DF6F1B"/>
    <w:rsid w:val="44E54BDC"/>
    <w:rsid w:val="44E92DF3"/>
    <w:rsid w:val="44EB1931"/>
    <w:rsid w:val="44F44FEB"/>
    <w:rsid w:val="44F82D0E"/>
    <w:rsid w:val="44FF7037"/>
    <w:rsid w:val="45004D64"/>
    <w:rsid w:val="450174D5"/>
    <w:rsid w:val="451C5E9C"/>
    <w:rsid w:val="45214561"/>
    <w:rsid w:val="452C5F0A"/>
    <w:rsid w:val="453401C9"/>
    <w:rsid w:val="45347499"/>
    <w:rsid w:val="453579B0"/>
    <w:rsid w:val="45385EDA"/>
    <w:rsid w:val="453F48AB"/>
    <w:rsid w:val="454036A6"/>
    <w:rsid w:val="45446179"/>
    <w:rsid w:val="45453123"/>
    <w:rsid w:val="454E0AAC"/>
    <w:rsid w:val="454E4F75"/>
    <w:rsid w:val="454E6B7A"/>
    <w:rsid w:val="4551463D"/>
    <w:rsid w:val="45520426"/>
    <w:rsid w:val="45522E35"/>
    <w:rsid w:val="45572AB5"/>
    <w:rsid w:val="455A7708"/>
    <w:rsid w:val="45626CF1"/>
    <w:rsid w:val="45697967"/>
    <w:rsid w:val="456C4CA4"/>
    <w:rsid w:val="457736FF"/>
    <w:rsid w:val="457751D0"/>
    <w:rsid w:val="45790DCE"/>
    <w:rsid w:val="457E31A2"/>
    <w:rsid w:val="45835C3C"/>
    <w:rsid w:val="45870E95"/>
    <w:rsid w:val="458B757C"/>
    <w:rsid w:val="458D679F"/>
    <w:rsid w:val="459026D9"/>
    <w:rsid w:val="45917B8A"/>
    <w:rsid w:val="459B634C"/>
    <w:rsid w:val="459D445E"/>
    <w:rsid w:val="459F2381"/>
    <w:rsid w:val="45A1053A"/>
    <w:rsid w:val="45A11196"/>
    <w:rsid w:val="45A2210C"/>
    <w:rsid w:val="45A47990"/>
    <w:rsid w:val="45A60E44"/>
    <w:rsid w:val="45A74FA6"/>
    <w:rsid w:val="45AA0217"/>
    <w:rsid w:val="45B315CE"/>
    <w:rsid w:val="45B5611D"/>
    <w:rsid w:val="45B64B84"/>
    <w:rsid w:val="45BA6033"/>
    <w:rsid w:val="45C85EA2"/>
    <w:rsid w:val="45D9022E"/>
    <w:rsid w:val="45E11BAF"/>
    <w:rsid w:val="45E3021B"/>
    <w:rsid w:val="45E37678"/>
    <w:rsid w:val="45E526A6"/>
    <w:rsid w:val="45E56E31"/>
    <w:rsid w:val="45E66893"/>
    <w:rsid w:val="45E826B2"/>
    <w:rsid w:val="45EE016D"/>
    <w:rsid w:val="45F4334C"/>
    <w:rsid w:val="460D3781"/>
    <w:rsid w:val="460D5750"/>
    <w:rsid w:val="46135147"/>
    <w:rsid w:val="461B7F64"/>
    <w:rsid w:val="461F1ADE"/>
    <w:rsid w:val="461F36FD"/>
    <w:rsid w:val="462D4B2D"/>
    <w:rsid w:val="462E4FF5"/>
    <w:rsid w:val="46326F58"/>
    <w:rsid w:val="4633379B"/>
    <w:rsid w:val="46365246"/>
    <w:rsid w:val="463E1C6A"/>
    <w:rsid w:val="46413001"/>
    <w:rsid w:val="46466453"/>
    <w:rsid w:val="464871AD"/>
    <w:rsid w:val="464937C4"/>
    <w:rsid w:val="464B3175"/>
    <w:rsid w:val="464E3AE9"/>
    <w:rsid w:val="464E7E9E"/>
    <w:rsid w:val="46541070"/>
    <w:rsid w:val="465918B0"/>
    <w:rsid w:val="46591F99"/>
    <w:rsid w:val="465D0995"/>
    <w:rsid w:val="4662020E"/>
    <w:rsid w:val="46672310"/>
    <w:rsid w:val="466D2329"/>
    <w:rsid w:val="466D3070"/>
    <w:rsid w:val="4671651F"/>
    <w:rsid w:val="46787358"/>
    <w:rsid w:val="467929D1"/>
    <w:rsid w:val="4679494F"/>
    <w:rsid w:val="467A6815"/>
    <w:rsid w:val="467E1A24"/>
    <w:rsid w:val="46866306"/>
    <w:rsid w:val="468848CF"/>
    <w:rsid w:val="468A27AC"/>
    <w:rsid w:val="468D523D"/>
    <w:rsid w:val="468E6888"/>
    <w:rsid w:val="46914620"/>
    <w:rsid w:val="46963469"/>
    <w:rsid w:val="46964671"/>
    <w:rsid w:val="46981A1E"/>
    <w:rsid w:val="46987D2F"/>
    <w:rsid w:val="46995896"/>
    <w:rsid w:val="469D5DE8"/>
    <w:rsid w:val="46A35C12"/>
    <w:rsid w:val="46A55B0E"/>
    <w:rsid w:val="46A82992"/>
    <w:rsid w:val="46AA501B"/>
    <w:rsid w:val="46AD7A54"/>
    <w:rsid w:val="46B134DD"/>
    <w:rsid w:val="46B419BE"/>
    <w:rsid w:val="46B640D3"/>
    <w:rsid w:val="46B66C70"/>
    <w:rsid w:val="46B712B7"/>
    <w:rsid w:val="46CD1F17"/>
    <w:rsid w:val="46D126E3"/>
    <w:rsid w:val="46D1625E"/>
    <w:rsid w:val="46D67289"/>
    <w:rsid w:val="46DB64CD"/>
    <w:rsid w:val="46DD1D17"/>
    <w:rsid w:val="46E1018C"/>
    <w:rsid w:val="46E53AB0"/>
    <w:rsid w:val="46E666DE"/>
    <w:rsid w:val="46EE5C1E"/>
    <w:rsid w:val="46EE73D1"/>
    <w:rsid w:val="46F06FEE"/>
    <w:rsid w:val="46F37479"/>
    <w:rsid w:val="46F43423"/>
    <w:rsid w:val="46FC2FE8"/>
    <w:rsid w:val="47033281"/>
    <w:rsid w:val="47065799"/>
    <w:rsid w:val="47073BE8"/>
    <w:rsid w:val="470872CF"/>
    <w:rsid w:val="470D53CA"/>
    <w:rsid w:val="47112FF6"/>
    <w:rsid w:val="47120280"/>
    <w:rsid w:val="4714139C"/>
    <w:rsid w:val="47143F5A"/>
    <w:rsid w:val="471563E1"/>
    <w:rsid w:val="47167C67"/>
    <w:rsid w:val="47333B1B"/>
    <w:rsid w:val="47351654"/>
    <w:rsid w:val="473D0BD8"/>
    <w:rsid w:val="47457188"/>
    <w:rsid w:val="47502F2C"/>
    <w:rsid w:val="47561DDC"/>
    <w:rsid w:val="47592D4E"/>
    <w:rsid w:val="47644CFB"/>
    <w:rsid w:val="47666951"/>
    <w:rsid w:val="47683159"/>
    <w:rsid w:val="476A7D07"/>
    <w:rsid w:val="47745049"/>
    <w:rsid w:val="478046DF"/>
    <w:rsid w:val="479766B4"/>
    <w:rsid w:val="479A2857"/>
    <w:rsid w:val="479A401E"/>
    <w:rsid w:val="479A472B"/>
    <w:rsid w:val="479D7800"/>
    <w:rsid w:val="47A240A4"/>
    <w:rsid w:val="47A60277"/>
    <w:rsid w:val="47A83BFD"/>
    <w:rsid w:val="47AA1593"/>
    <w:rsid w:val="47B44BED"/>
    <w:rsid w:val="47B77348"/>
    <w:rsid w:val="47BC3466"/>
    <w:rsid w:val="47BF5FB3"/>
    <w:rsid w:val="47D730B6"/>
    <w:rsid w:val="47DD6490"/>
    <w:rsid w:val="47DD6A91"/>
    <w:rsid w:val="47E62C82"/>
    <w:rsid w:val="47E9396D"/>
    <w:rsid w:val="47EB0853"/>
    <w:rsid w:val="47EB5BFA"/>
    <w:rsid w:val="47F46D42"/>
    <w:rsid w:val="47FA20F9"/>
    <w:rsid w:val="47FF3A74"/>
    <w:rsid w:val="48041F1C"/>
    <w:rsid w:val="480B1862"/>
    <w:rsid w:val="480B57A8"/>
    <w:rsid w:val="480B749D"/>
    <w:rsid w:val="480B7A59"/>
    <w:rsid w:val="48111DC2"/>
    <w:rsid w:val="48156BFB"/>
    <w:rsid w:val="481B5A1B"/>
    <w:rsid w:val="481E5F8D"/>
    <w:rsid w:val="48204877"/>
    <w:rsid w:val="482B39B5"/>
    <w:rsid w:val="482D350F"/>
    <w:rsid w:val="4835046F"/>
    <w:rsid w:val="483831BA"/>
    <w:rsid w:val="483A4006"/>
    <w:rsid w:val="483B5BCA"/>
    <w:rsid w:val="483C2A8C"/>
    <w:rsid w:val="483F5850"/>
    <w:rsid w:val="48424FA1"/>
    <w:rsid w:val="484647AE"/>
    <w:rsid w:val="48481010"/>
    <w:rsid w:val="484F1901"/>
    <w:rsid w:val="485216B9"/>
    <w:rsid w:val="48594C05"/>
    <w:rsid w:val="485D0A33"/>
    <w:rsid w:val="485D5413"/>
    <w:rsid w:val="485D58DA"/>
    <w:rsid w:val="485F3492"/>
    <w:rsid w:val="4864535D"/>
    <w:rsid w:val="4865157E"/>
    <w:rsid w:val="48664A02"/>
    <w:rsid w:val="48684EBF"/>
    <w:rsid w:val="487141DB"/>
    <w:rsid w:val="48740F16"/>
    <w:rsid w:val="48747A97"/>
    <w:rsid w:val="487A2A25"/>
    <w:rsid w:val="487C0397"/>
    <w:rsid w:val="48843EED"/>
    <w:rsid w:val="48850976"/>
    <w:rsid w:val="488C5FA3"/>
    <w:rsid w:val="488D22FD"/>
    <w:rsid w:val="488E25F1"/>
    <w:rsid w:val="48942964"/>
    <w:rsid w:val="489B4431"/>
    <w:rsid w:val="489C27BC"/>
    <w:rsid w:val="489E6A24"/>
    <w:rsid w:val="489F0E5C"/>
    <w:rsid w:val="48A252D4"/>
    <w:rsid w:val="48A36B1C"/>
    <w:rsid w:val="48A76BEF"/>
    <w:rsid w:val="48AB58AD"/>
    <w:rsid w:val="48AE7F15"/>
    <w:rsid w:val="48AF255D"/>
    <w:rsid w:val="48B16C29"/>
    <w:rsid w:val="48B305F1"/>
    <w:rsid w:val="48B44D6B"/>
    <w:rsid w:val="48B470F8"/>
    <w:rsid w:val="48B75AB4"/>
    <w:rsid w:val="48B75CD0"/>
    <w:rsid w:val="48C17F25"/>
    <w:rsid w:val="48C3444A"/>
    <w:rsid w:val="48C34E74"/>
    <w:rsid w:val="48C43EFA"/>
    <w:rsid w:val="48C538B2"/>
    <w:rsid w:val="48C70477"/>
    <w:rsid w:val="48C72E35"/>
    <w:rsid w:val="48C82BD7"/>
    <w:rsid w:val="48CB0DA2"/>
    <w:rsid w:val="48D25798"/>
    <w:rsid w:val="48DC218B"/>
    <w:rsid w:val="48EA0E66"/>
    <w:rsid w:val="48EC10B0"/>
    <w:rsid w:val="48F04BA1"/>
    <w:rsid w:val="48F16696"/>
    <w:rsid w:val="48F447F8"/>
    <w:rsid w:val="48F612E3"/>
    <w:rsid w:val="48FE11C0"/>
    <w:rsid w:val="48FE59FA"/>
    <w:rsid w:val="49046287"/>
    <w:rsid w:val="49075A63"/>
    <w:rsid w:val="490933FA"/>
    <w:rsid w:val="490A4D2F"/>
    <w:rsid w:val="490A64AF"/>
    <w:rsid w:val="491709CE"/>
    <w:rsid w:val="49217522"/>
    <w:rsid w:val="49224F55"/>
    <w:rsid w:val="49241D45"/>
    <w:rsid w:val="4929748F"/>
    <w:rsid w:val="492F1F4E"/>
    <w:rsid w:val="4935171C"/>
    <w:rsid w:val="49366254"/>
    <w:rsid w:val="493A0176"/>
    <w:rsid w:val="49432B91"/>
    <w:rsid w:val="494502AA"/>
    <w:rsid w:val="494D614B"/>
    <w:rsid w:val="49505C0C"/>
    <w:rsid w:val="49535C21"/>
    <w:rsid w:val="49550FF0"/>
    <w:rsid w:val="495B528B"/>
    <w:rsid w:val="495C3370"/>
    <w:rsid w:val="49623CA4"/>
    <w:rsid w:val="49627779"/>
    <w:rsid w:val="496409A2"/>
    <w:rsid w:val="496459A7"/>
    <w:rsid w:val="496926EA"/>
    <w:rsid w:val="496E6FC2"/>
    <w:rsid w:val="49707759"/>
    <w:rsid w:val="49715E0F"/>
    <w:rsid w:val="497538A7"/>
    <w:rsid w:val="49756718"/>
    <w:rsid w:val="497F5591"/>
    <w:rsid w:val="49822E2F"/>
    <w:rsid w:val="498950D9"/>
    <w:rsid w:val="498F38E6"/>
    <w:rsid w:val="498F7475"/>
    <w:rsid w:val="49927DFC"/>
    <w:rsid w:val="499322C4"/>
    <w:rsid w:val="4995326A"/>
    <w:rsid w:val="4995554E"/>
    <w:rsid w:val="499B3646"/>
    <w:rsid w:val="499C3504"/>
    <w:rsid w:val="499C3A4F"/>
    <w:rsid w:val="499E20E3"/>
    <w:rsid w:val="49A43EE6"/>
    <w:rsid w:val="49AB3DB8"/>
    <w:rsid w:val="49B4201A"/>
    <w:rsid w:val="49BA6924"/>
    <w:rsid w:val="49C20C6C"/>
    <w:rsid w:val="49CE0C89"/>
    <w:rsid w:val="49D93C20"/>
    <w:rsid w:val="49DA3FD3"/>
    <w:rsid w:val="49DA7AB7"/>
    <w:rsid w:val="49E028D9"/>
    <w:rsid w:val="49E353F8"/>
    <w:rsid w:val="49E46DD1"/>
    <w:rsid w:val="49E73A41"/>
    <w:rsid w:val="49E95933"/>
    <w:rsid w:val="49EC09E1"/>
    <w:rsid w:val="49EF7DBB"/>
    <w:rsid w:val="49F7729C"/>
    <w:rsid w:val="49FA57FE"/>
    <w:rsid w:val="49FB422B"/>
    <w:rsid w:val="49FD514A"/>
    <w:rsid w:val="4A0238A8"/>
    <w:rsid w:val="4A0573EC"/>
    <w:rsid w:val="4A06116C"/>
    <w:rsid w:val="4A070E8E"/>
    <w:rsid w:val="4A09499E"/>
    <w:rsid w:val="4A14785B"/>
    <w:rsid w:val="4A175A09"/>
    <w:rsid w:val="4A19214F"/>
    <w:rsid w:val="4A1D2B22"/>
    <w:rsid w:val="4A1F7925"/>
    <w:rsid w:val="4A2322DF"/>
    <w:rsid w:val="4A293841"/>
    <w:rsid w:val="4A2D3660"/>
    <w:rsid w:val="4A2E7749"/>
    <w:rsid w:val="4A347256"/>
    <w:rsid w:val="4A381BA6"/>
    <w:rsid w:val="4A3926E2"/>
    <w:rsid w:val="4A4172CE"/>
    <w:rsid w:val="4A43236C"/>
    <w:rsid w:val="4A4A176A"/>
    <w:rsid w:val="4A5370A6"/>
    <w:rsid w:val="4A5558E9"/>
    <w:rsid w:val="4A5C4447"/>
    <w:rsid w:val="4A5C6983"/>
    <w:rsid w:val="4A643FBD"/>
    <w:rsid w:val="4A652ED9"/>
    <w:rsid w:val="4A662E1D"/>
    <w:rsid w:val="4A6C0FC7"/>
    <w:rsid w:val="4A6D7FF3"/>
    <w:rsid w:val="4A732739"/>
    <w:rsid w:val="4A732F85"/>
    <w:rsid w:val="4A7413BF"/>
    <w:rsid w:val="4A7D09F3"/>
    <w:rsid w:val="4A825AD9"/>
    <w:rsid w:val="4A840EFE"/>
    <w:rsid w:val="4A850C8F"/>
    <w:rsid w:val="4A8953AB"/>
    <w:rsid w:val="4A8B5CEB"/>
    <w:rsid w:val="4A95521B"/>
    <w:rsid w:val="4A970AB1"/>
    <w:rsid w:val="4A9C6332"/>
    <w:rsid w:val="4AA4318E"/>
    <w:rsid w:val="4AA456B8"/>
    <w:rsid w:val="4AA55091"/>
    <w:rsid w:val="4AA75186"/>
    <w:rsid w:val="4AAF1B3A"/>
    <w:rsid w:val="4AB01D3D"/>
    <w:rsid w:val="4AB113DF"/>
    <w:rsid w:val="4AB347AB"/>
    <w:rsid w:val="4AB60988"/>
    <w:rsid w:val="4AB75FB2"/>
    <w:rsid w:val="4ABB3CDE"/>
    <w:rsid w:val="4AC16991"/>
    <w:rsid w:val="4AC41CC1"/>
    <w:rsid w:val="4AC4256B"/>
    <w:rsid w:val="4AC66331"/>
    <w:rsid w:val="4AC860DD"/>
    <w:rsid w:val="4AD162A8"/>
    <w:rsid w:val="4AD25C89"/>
    <w:rsid w:val="4AD55B10"/>
    <w:rsid w:val="4AD768C6"/>
    <w:rsid w:val="4AE0796F"/>
    <w:rsid w:val="4AE30444"/>
    <w:rsid w:val="4AE31B85"/>
    <w:rsid w:val="4AEF0F11"/>
    <w:rsid w:val="4AF902F5"/>
    <w:rsid w:val="4AF94D42"/>
    <w:rsid w:val="4AFF49AD"/>
    <w:rsid w:val="4B0107DC"/>
    <w:rsid w:val="4B020D4E"/>
    <w:rsid w:val="4B021266"/>
    <w:rsid w:val="4B06560B"/>
    <w:rsid w:val="4B081F1A"/>
    <w:rsid w:val="4B0A119A"/>
    <w:rsid w:val="4B0D6C0E"/>
    <w:rsid w:val="4B18018D"/>
    <w:rsid w:val="4B183767"/>
    <w:rsid w:val="4B1C66E8"/>
    <w:rsid w:val="4B205D7D"/>
    <w:rsid w:val="4B28587C"/>
    <w:rsid w:val="4B292683"/>
    <w:rsid w:val="4B294C7C"/>
    <w:rsid w:val="4B304EAD"/>
    <w:rsid w:val="4B376E2E"/>
    <w:rsid w:val="4B385AE2"/>
    <w:rsid w:val="4B387AC6"/>
    <w:rsid w:val="4B3D5656"/>
    <w:rsid w:val="4B3F4861"/>
    <w:rsid w:val="4B452D17"/>
    <w:rsid w:val="4B45356B"/>
    <w:rsid w:val="4B475D91"/>
    <w:rsid w:val="4B4C459F"/>
    <w:rsid w:val="4B4D5699"/>
    <w:rsid w:val="4B4D612E"/>
    <w:rsid w:val="4B5005ED"/>
    <w:rsid w:val="4B50566A"/>
    <w:rsid w:val="4B53122B"/>
    <w:rsid w:val="4B5456EE"/>
    <w:rsid w:val="4B571002"/>
    <w:rsid w:val="4B5863B7"/>
    <w:rsid w:val="4B5912E9"/>
    <w:rsid w:val="4B5D1DDE"/>
    <w:rsid w:val="4B632C97"/>
    <w:rsid w:val="4B683C6A"/>
    <w:rsid w:val="4B6867F3"/>
    <w:rsid w:val="4B705844"/>
    <w:rsid w:val="4B7224D0"/>
    <w:rsid w:val="4B731C20"/>
    <w:rsid w:val="4B774607"/>
    <w:rsid w:val="4B792A38"/>
    <w:rsid w:val="4B7A3C96"/>
    <w:rsid w:val="4B7D4F5D"/>
    <w:rsid w:val="4B82716C"/>
    <w:rsid w:val="4B857EC6"/>
    <w:rsid w:val="4B8829C1"/>
    <w:rsid w:val="4B8A2918"/>
    <w:rsid w:val="4B901807"/>
    <w:rsid w:val="4B9B25E4"/>
    <w:rsid w:val="4B9E314D"/>
    <w:rsid w:val="4BAC4DC9"/>
    <w:rsid w:val="4BAD4CA2"/>
    <w:rsid w:val="4BB42604"/>
    <w:rsid w:val="4BB548C0"/>
    <w:rsid w:val="4BB5799E"/>
    <w:rsid w:val="4BC456EF"/>
    <w:rsid w:val="4BC647B0"/>
    <w:rsid w:val="4BCB1BAE"/>
    <w:rsid w:val="4BD94F2A"/>
    <w:rsid w:val="4BDF4B49"/>
    <w:rsid w:val="4BE01CBF"/>
    <w:rsid w:val="4BE57E16"/>
    <w:rsid w:val="4BE819D0"/>
    <w:rsid w:val="4BE8649D"/>
    <w:rsid w:val="4BEE178C"/>
    <w:rsid w:val="4BFC6FFD"/>
    <w:rsid w:val="4C001A94"/>
    <w:rsid w:val="4C0107B1"/>
    <w:rsid w:val="4C0236B4"/>
    <w:rsid w:val="4C0C091F"/>
    <w:rsid w:val="4C0E6780"/>
    <w:rsid w:val="4C1321BA"/>
    <w:rsid w:val="4C145CE0"/>
    <w:rsid w:val="4C16297D"/>
    <w:rsid w:val="4C170C9D"/>
    <w:rsid w:val="4C186D56"/>
    <w:rsid w:val="4C192F75"/>
    <w:rsid w:val="4C1C0BD6"/>
    <w:rsid w:val="4C1E085C"/>
    <w:rsid w:val="4C1E7AAC"/>
    <w:rsid w:val="4C20259F"/>
    <w:rsid w:val="4C2811D2"/>
    <w:rsid w:val="4C2840CB"/>
    <w:rsid w:val="4C2C4C40"/>
    <w:rsid w:val="4C312ECF"/>
    <w:rsid w:val="4C422CA7"/>
    <w:rsid w:val="4C427C5C"/>
    <w:rsid w:val="4C443EC1"/>
    <w:rsid w:val="4C5035A1"/>
    <w:rsid w:val="4C5F0B5D"/>
    <w:rsid w:val="4C606F33"/>
    <w:rsid w:val="4C6426ED"/>
    <w:rsid w:val="4C64471A"/>
    <w:rsid w:val="4C6C2FE2"/>
    <w:rsid w:val="4C6D5BD4"/>
    <w:rsid w:val="4C6F6529"/>
    <w:rsid w:val="4C77619E"/>
    <w:rsid w:val="4C7A0B7D"/>
    <w:rsid w:val="4C860543"/>
    <w:rsid w:val="4C8740CC"/>
    <w:rsid w:val="4C8E48D8"/>
    <w:rsid w:val="4C9538F4"/>
    <w:rsid w:val="4C974009"/>
    <w:rsid w:val="4C987412"/>
    <w:rsid w:val="4C9C23CF"/>
    <w:rsid w:val="4CA6111C"/>
    <w:rsid w:val="4CA867B8"/>
    <w:rsid w:val="4CB3742C"/>
    <w:rsid w:val="4CB50036"/>
    <w:rsid w:val="4CB63E1D"/>
    <w:rsid w:val="4CBB546E"/>
    <w:rsid w:val="4CC17C3E"/>
    <w:rsid w:val="4CC25B41"/>
    <w:rsid w:val="4CC42462"/>
    <w:rsid w:val="4CC42E37"/>
    <w:rsid w:val="4CC82CB8"/>
    <w:rsid w:val="4CC91343"/>
    <w:rsid w:val="4CCB369E"/>
    <w:rsid w:val="4CCB7596"/>
    <w:rsid w:val="4CCD3D27"/>
    <w:rsid w:val="4CCD5921"/>
    <w:rsid w:val="4CCF0694"/>
    <w:rsid w:val="4CCF070A"/>
    <w:rsid w:val="4CCF2105"/>
    <w:rsid w:val="4CD550D5"/>
    <w:rsid w:val="4CDA21DD"/>
    <w:rsid w:val="4CDD4AFB"/>
    <w:rsid w:val="4CE472E9"/>
    <w:rsid w:val="4CEF0FC0"/>
    <w:rsid w:val="4CF045FC"/>
    <w:rsid w:val="4CF04CFC"/>
    <w:rsid w:val="4CF05C74"/>
    <w:rsid w:val="4CF12BC2"/>
    <w:rsid w:val="4CF26BC3"/>
    <w:rsid w:val="4CFB51DB"/>
    <w:rsid w:val="4CFC3F2E"/>
    <w:rsid w:val="4D063B0D"/>
    <w:rsid w:val="4D0F1680"/>
    <w:rsid w:val="4D0F52FA"/>
    <w:rsid w:val="4D1D6CA0"/>
    <w:rsid w:val="4D2609C6"/>
    <w:rsid w:val="4D2A2C09"/>
    <w:rsid w:val="4D2B2E28"/>
    <w:rsid w:val="4D2F5C2A"/>
    <w:rsid w:val="4D33448A"/>
    <w:rsid w:val="4D3E5124"/>
    <w:rsid w:val="4D3F3AA0"/>
    <w:rsid w:val="4D3F4840"/>
    <w:rsid w:val="4D410392"/>
    <w:rsid w:val="4D422D07"/>
    <w:rsid w:val="4D427BBD"/>
    <w:rsid w:val="4D497768"/>
    <w:rsid w:val="4D4A2E46"/>
    <w:rsid w:val="4D4E60E3"/>
    <w:rsid w:val="4D551492"/>
    <w:rsid w:val="4D5646C6"/>
    <w:rsid w:val="4D570519"/>
    <w:rsid w:val="4D5A2B9C"/>
    <w:rsid w:val="4D5C5732"/>
    <w:rsid w:val="4D601BF0"/>
    <w:rsid w:val="4D656800"/>
    <w:rsid w:val="4D6C4B60"/>
    <w:rsid w:val="4D6D0CFF"/>
    <w:rsid w:val="4D705706"/>
    <w:rsid w:val="4D7220A0"/>
    <w:rsid w:val="4D722EC4"/>
    <w:rsid w:val="4D76173E"/>
    <w:rsid w:val="4D795468"/>
    <w:rsid w:val="4D7C530E"/>
    <w:rsid w:val="4D8507BC"/>
    <w:rsid w:val="4D8729FB"/>
    <w:rsid w:val="4D8814DC"/>
    <w:rsid w:val="4D8A58C0"/>
    <w:rsid w:val="4D8D11C1"/>
    <w:rsid w:val="4D8E6ECD"/>
    <w:rsid w:val="4D922BF5"/>
    <w:rsid w:val="4D986B63"/>
    <w:rsid w:val="4D9B5A29"/>
    <w:rsid w:val="4DA53BC8"/>
    <w:rsid w:val="4DA72415"/>
    <w:rsid w:val="4DB056F4"/>
    <w:rsid w:val="4DB41824"/>
    <w:rsid w:val="4DB95A69"/>
    <w:rsid w:val="4DBB2E8F"/>
    <w:rsid w:val="4DBD1F3A"/>
    <w:rsid w:val="4DBD2FD7"/>
    <w:rsid w:val="4DBD526D"/>
    <w:rsid w:val="4DC31B92"/>
    <w:rsid w:val="4DC43B24"/>
    <w:rsid w:val="4DCA77DE"/>
    <w:rsid w:val="4DCF2CF9"/>
    <w:rsid w:val="4DD776ED"/>
    <w:rsid w:val="4DDF6E13"/>
    <w:rsid w:val="4DE5202D"/>
    <w:rsid w:val="4DE54C28"/>
    <w:rsid w:val="4DE60E50"/>
    <w:rsid w:val="4DEB4734"/>
    <w:rsid w:val="4DEF33CD"/>
    <w:rsid w:val="4DF00490"/>
    <w:rsid w:val="4DF20FEE"/>
    <w:rsid w:val="4DF2434F"/>
    <w:rsid w:val="4DF43CA1"/>
    <w:rsid w:val="4E007E98"/>
    <w:rsid w:val="4E016672"/>
    <w:rsid w:val="4E066F25"/>
    <w:rsid w:val="4E0939E5"/>
    <w:rsid w:val="4E1561BE"/>
    <w:rsid w:val="4E176DF3"/>
    <w:rsid w:val="4E1A2F68"/>
    <w:rsid w:val="4E1E7D0E"/>
    <w:rsid w:val="4E210A5C"/>
    <w:rsid w:val="4E260345"/>
    <w:rsid w:val="4E2C6A36"/>
    <w:rsid w:val="4E342F40"/>
    <w:rsid w:val="4E3A2C21"/>
    <w:rsid w:val="4E412A4D"/>
    <w:rsid w:val="4E4475F5"/>
    <w:rsid w:val="4E4D010A"/>
    <w:rsid w:val="4E4D2928"/>
    <w:rsid w:val="4E4F0DCF"/>
    <w:rsid w:val="4E587463"/>
    <w:rsid w:val="4E5A3449"/>
    <w:rsid w:val="4E5A5499"/>
    <w:rsid w:val="4E656FCA"/>
    <w:rsid w:val="4E68543B"/>
    <w:rsid w:val="4E6906EE"/>
    <w:rsid w:val="4E694E99"/>
    <w:rsid w:val="4E6D1740"/>
    <w:rsid w:val="4E7125DA"/>
    <w:rsid w:val="4E733F49"/>
    <w:rsid w:val="4E795FE9"/>
    <w:rsid w:val="4E797F06"/>
    <w:rsid w:val="4E8D3751"/>
    <w:rsid w:val="4E8D41BC"/>
    <w:rsid w:val="4E904370"/>
    <w:rsid w:val="4E937457"/>
    <w:rsid w:val="4E937763"/>
    <w:rsid w:val="4E991182"/>
    <w:rsid w:val="4E9E5BA9"/>
    <w:rsid w:val="4E9F5613"/>
    <w:rsid w:val="4EA9172F"/>
    <w:rsid w:val="4EAC241A"/>
    <w:rsid w:val="4EB6029F"/>
    <w:rsid w:val="4EB67945"/>
    <w:rsid w:val="4EBD75BF"/>
    <w:rsid w:val="4EC420B9"/>
    <w:rsid w:val="4EC91E2C"/>
    <w:rsid w:val="4ECA2CB3"/>
    <w:rsid w:val="4ECD7B05"/>
    <w:rsid w:val="4ED056C5"/>
    <w:rsid w:val="4ED32EBD"/>
    <w:rsid w:val="4EE17B77"/>
    <w:rsid w:val="4EE44103"/>
    <w:rsid w:val="4EE61722"/>
    <w:rsid w:val="4EE86D63"/>
    <w:rsid w:val="4EEC3838"/>
    <w:rsid w:val="4EEE11A3"/>
    <w:rsid w:val="4EF07A0E"/>
    <w:rsid w:val="4EF07E6E"/>
    <w:rsid w:val="4EFA68DB"/>
    <w:rsid w:val="4EFE4EC2"/>
    <w:rsid w:val="4EFF3444"/>
    <w:rsid w:val="4F037BFA"/>
    <w:rsid w:val="4F0441E5"/>
    <w:rsid w:val="4F0736E2"/>
    <w:rsid w:val="4F0F1D99"/>
    <w:rsid w:val="4F155F27"/>
    <w:rsid w:val="4F16131E"/>
    <w:rsid w:val="4F166C4D"/>
    <w:rsid w:val="4F181305"/>
    <w:rsid w:val="4F1A238F"/>
    <w:rsid w:val="4F1D1400"/>
    <w:rsid w:val="4F1D1653"/>
    <w:rsid w:val="4F2C365D"/>
    <w:rsid w:val="4F36758C"/>
    <w:rsid w:val="4F376D93"/>
    <w:rsid w:val="4F3957DF"/>
    <w:rsid w:val="4F3D4163"/>
    <w:rsid w:val="4F473291"/>
    <w:rsid w:val="4F50208E"/>
    <w:rsid w:val="4F560A53"/>
    <w:rsid w:val="4F5D25C0"/>
    <w:rsid w:val="4F611147"/>
    <w:rsid w:val="4F6E6F86"/>
    <w:rsid w:val="4F7278C6"/>
    <w:rsid w:val="4F764CC2"/>
    <w:rsid w:val="4F823D55"/>
    <w:rsid w:val="4F85034E"/>
    <w:rsid w:val="4F9000F4"/>
    <w:rsid w:val="4F941E5B"/>
    <w:rsid w:val="4F983E33"/>
    <w:rsid w:val="4F9B5328"/>
    <w:rsid w:val="4FA46871"/>
    <w:rsid w:val="4FAB2D3A"/>
    <w:rsid w:val="4FAB3627"/>
    <w:rsid w:val="4FAB7893"/>
    <w:rsid w:val="4FB204D9"/>
    <w:rsid w:val="4FB40C2C"/>
    <w:rsid w:val="4FB43616"/>
    <w:rsid w:val="4FBA52BE"/>
    <w:rsid w:val="4FBA74EE"/>
    <w:rsid w:val="4FBB5569"/>
    <w:rsid w:val="4FBD5683"/>
    <w:rsid w:val="4FBE4876"/>
    <w:rsid w:val="4FBF1E32"/>
    <w:rsid w:val="4FC803AA"/>
    <w:rsid w:val="4FCB45DF"/>
    <w:rsid w:val="4FCF2495"/>
    <w:rsid w:val="4FD365FC"/>
    <w:rsid w:val="4FD62D61"/>
    <w:rsid w:val="4FD94450"/>
    <w:rsid w:val="4FDC6418"/>
    <w:rsid w:val="4FDE0BFE"/>
    <w:rsid w:val="4FDF0E90"/>
    <w:rsid w:val="4FE13662"/>
    <w:rsid w:val="4FE15781"/>
    <w:rsid w:val="4FE3603D"/>
    <w:rsid w:val="4FE36D74"/>
    <w:rsid w:val="4FE9598E"/>
    <w:rsid w:val="4FE95A21"/>
    <w:rsid w:val="4FF5506D"/>
    <w:rsid w:val="4FFE1157"/>
    <w:rsid w:val="4FFF3806"/>
    <w:rsid w:val="4FFF49BB"/>
    <w:rsid w:val="5004344D"/>
    <w:rsid w:val="50046739"/>
    <w:rsid w:val="50095827"/>
    <w:rsid w:val="50100572"/>
    <w:rsid w:val="501032F0"/>
    <w:rsid w:val="50104F4B"/>
    <w:rsid w:val="5014542B"/>
    <w:rsid w:val="50167359"/>
    <w:rsid w:val="50186BF6"/>
    <w:rsid w:val="502751AB"/>
    <w:rsid w:val="502C4247"/>
    <w:rsid w:val="502D25A0"/>
    <w:rsid w:val="502D660A"/>
    <w:rsid w:val="50347D28"/>
    <w:rsid w:val="50363B3A"/>
    <w:rsid w:val="503D2073"/>
    <w:rsid w:val="503D5373"/>
    <w:rsid w:val="503E4F3A"/>
    <w:rsid w:val="50412F77"/>
    <w:rsid w:val="504261AC"/>
    <w:rsid w:val="504311C0"/>
    <w:rsid w:val="50435189"/>
    <w:rsid w:val="50461396"/>
    <w:rsid w:val="504B1149"/>
    <w:rsid w:val="504B31DE"/>
    <w:rsid w:val="504B5456"/>
    <w:rsid w:val="5052029B"/>
    <w:rsid w:val="5052775D"/>
    <w:rsid w:val="505F1426"/>
    <w:rsid w:val="506309DB"/>
    <w:rsid w:val="50693CF6"/>
    <w:rsid w:val="50752AF6"/>
    <w:rsid w:val="50771C00"/>
    <w:rsid w:val="508A668E"/>
    <w:rsid w:val="509A3231"/>
    <w:rsid w:val="509C736A"/>
    <w:rsid w:val="50A27585"/>
    <w:rsid w:val="50A866F2"/>
    <w:rsid w:val="50AC0B91"/>
    <w:rsid w:val="50AF1C59"/>
    <w:rsid w:val="50B139BD"/>
    <w:rsid w:val="50B92297"/>
    <w:rsid w:val="50BD1498"/>
    <w:rsid w:val="50BE1B1D"/>
    <w:rsid w:val="50BE494F"/>
    <w:rsid w:val="50C2536F"/>
    <w:rsid w:val="50C2785E"/>
    <w:rsid w:val="50C371C0"/>
    <w:rsid w:val="50C51F05"/>
    <w:rsid w:val="50C65C4E"/>
    <w:rsid w:val="50C65E30"/>
    <w:rsid w:val="50C75F36"/>
    <w:rsid w:val="50CC5D21"/>
    <w:rsid w:val="50CE70F5"/>
    <w:rsid w:val="50D228CF"/>
    <w:rsid w:val="50E63519"/>
    <w:rsid w:val="50ED76FB"/>
    <w:rsid w:val="50F00215"/>
    <w:rsid w:val="50F568D9"/>
    <w:rsid w:val="50FD2A03"/>
    <w:rsid w:val="51012C95"/>
    <w:rsid w:val="510D4A1E"/>
    <w:rsid w:val="510E3DC2"/>
    <w:rsid w:val="51184E6D"/>
    <w:rsid w:val="51187610"/>
    <w:rsid w:val="511C491F"/>
    <w:rsid w:val="51234937"/>
    <w:rsid w:val="512B350B"/>
    <w:rsid w:val="513571BD"/>
    <w:rsid w:val="51375EB3"/>
    <w:rsid w:val="513853CC"/>
    <w:rsid w:val="51392D77"/>
    <w:rsid w:val="513D483E"/>
    <w:rsid w:val="513F081D"/>
    <w:rsid w:val="514378AB"/>
    <w:rsid w:val="514C1E16"/>
    <w:rsid w:val="514F0A29"/>
    <w:rsid w:val="515361F4"/>
    <w:rsid w:val="515529BB"/>
    <w:rsid w:val="515A64E3"/>
    <w:rsid w:val="515C30A6"/>
    <w:rsid w:val="5161698E"/>
    <w:rsid w:val="5163574F"/>
    <w:rsid w:val="51651617"/>
    <w:rsid w:val="5179450A"/>
    <w:rsid w:val="51797588"/>
    <w:rsid w:val="517C0CA0"/>
    <w:rsid w:val="517D17DB"/>
    <w:rsid w:val="517F00BC"/>
    <w:rsid w:val="51861BC2"/>
    <w:rsid w:val="5188076F"/>
    <w:rsid w:val="5195533B"/>
    <w:rsid w:val="519645E3"/>
    <w:rsid w:val="5199124A"/>
    <w:rsid w:val="519D2F03"/>
    <w:rsid w:val="51AA27FB"/>
    <w:rsid w:val="51AB0562"/>
    <w:rsid w:val="51AD6F40"/>
    <w:rsid w:val="51AE5103"/>
    <w:rsid w:val="51BB7CE4"/>
    <w:rsid w:val="51BE2EAE"/>
    <w:rsid w:val="51C0716E"/>
    <w:rsid w:val="51C24631"/>
    <w:rsid w:val="51D42177"/>
    <w:rsid w:val="51D43598"/>
    <w:rsid w:val="51DA51E8"/>
    <w:rsid w:val="51DA5890"/>
    <w:rsid w:val="51E31C77"/>
    <w:rsid w:val="51E90CD5"/>
    <w:rsid w:val="51EE7B3E"/>
    <w:rsid w:val="51F51BD1"/>
    <w:rsid w:val="51F62D3E"/>
    <w:rsid w:val="51F96848"/>
    <w:rsid w:val="51FA409C"/>
    <w:rsid w:val="51FB40B5"/>
    <w:rsid w:val="51FC4FF6"/>
    <w:rsid w:val="51FD7ABB"/>
    <w:rsid w:val="52063C95"/>
    <w:rsid w:val="52073487"/>
    <w:rsid w:val="52081BED"/>
    <w:rsid w:val="520A7B89"/>
    <w:rsid w:val="520E648E"/>
    <w:rsid w:val="520F50CF"/>
    <w:rsid w:val="521014E3"/>
    <w:rsid w:val="521C5D43"/>
    <w:rsid w:val="521D1F17"/>
    <w:rsid w:val="521D7ED7"/>
    <w:rsid w:val="52216835"/>
    <w:rsid w:val="52233879"/>
    <w:rsid w:val="52257DA4"/>
    <w:rsid w:val="52325EE7"/>
    <w:rsid w:val="5239194F"/>
    <w:rsid w:val="524C4737"/>
    <w:rsid w:val="524D342E"/>
    <w:rsid w:val="524E54BD"/>
    <w:rsid w:val="5257696B"/>
    <w:rsid w:val="525D4BC4"/>
    <w:rsid w:val="52612620"/>
    <w:rsid w:val="526325FA"/>
    <w:rsid w:val="526478E1"/>
    <w:rsid w:val="526A1A2F"/>
    <w:rsid w:val="526A546C"/>
    <w:rsid w:val="52790FD9"/>
    <w:rsid w:val="52887A7D"/>
    <w:rsid w:val="52894DE6"/>
    <w:rsid w:val="528C5E23"/>
    <w:rsid w:val="528D1034"/>
    <w:rsid w:val="52993DA6"/>
    <w:rsid w:val="529B2676"/>
    <w:rsid w:val="529B5EE8"/>
    <w:rsid w:val="529F0D9B"/>
    <w:rsid w:val="52A90E2E"/>
    <w:rsid w:val="52B85C27"/>
    <w:rsid w:val="52BC0926"/>
    <w:rsid w:val="52BC7B62"/>
    <w:rsid w:val="52CA3D8F"/>
    <w:rsid w:val="52CD21D8"/>
    <w:rsid w:val="52CF0A4A"/>
    <w:rsid w:val="52DA2383"/>
    <w:rsid w:val="52DC66BA"/>
    <w:rsid w:val="52DC7C0E"/>
    <w:rsid w:val="52DD5B35"/>
    <w:rsid w:val="52DE6D3F"/>
    <w:rsid w:val="52DF42EC"/>
    <w:rsid w:val="52E427EA"/>
    <w:rsid w:val="52EB52A5"/>
    <w:rsid w:val="52EE154F"/>
    <w:rsid w:val="52EF0051"/>
    <w:rsid w:val="52F02D8D"/>
    <w:rsid w:val="52F24426"/>
    <w:rsid w:val="52FC1C88"/>
    <w:rsid w:val="53005822"/>
    <w:rsid w:val="53047263"/>
    <w:rsid w:val="5306702F"/>
    <w:rsid w:val="53071579"/>
    <w:rsid w:val="53112C1D"/>
    <w:rsid w:val="531241BA"/>
    <w:rsid w:val="53155215"/>
    <w:rsid w:val="531621BA"/>
    <w:rsid w:val="531837EC"/>
    <w:rsid w:val="531D0F10"/>
    <w:rsid w:val="531F532A"/>
    <w:rsid w:val="53207ABD"/>
    <w:rsid w:val="5325406B"/>
    <w:rsid w:val="53264D3B"/>
    <w:rsid w:val="53290BFD"/>
    <w:rsid w:val="53293966"/>
    <w:rsid w:val="532B3E9B"/>
    <w:rsid w:val="532C389F"/>
    <w:rsid w:val="532D753B"/>
    <w:rsid w:val="532F6301"/>
    <w:rsid w:val="53347AE1"/>
    <w:rsid w:val="533E0346"/>
    <w:rsid w:val="534246C3"/>
    <w:rsid w:val="53447816"/>
    <w:rsid w:val="53477D18"/>
    <w:rsid w:val="53495ACD"/>
    <w:rsid w:val="534A5181"/>
    <w:rsid w:val="534D1493"/>
    <w:rsid w:val="534E11CE"/>
    <w:rsid w:val="535337EC"/>
    <w:rsid w:val="53556970"/>
    <w:rsid w:val="535E141D"/>
    <w:rsid w:val="535F500E"/>
    <w:rsid w:val="536250CC"/>
    <w:rsid w:val="5366542B"/>
    <w:rsid w:val="536D41AE"/>
    <w:rsid w:val="536F7573"/>
    <w:rsid w:val="5370597D"/>
    <w:rsid w:val="53763151"/>
    <w:rsid w:val="53794E20"/>
    <w:rsid w:val="537A78AC"/>
    <w:rsid w:val="537D3C2F"/>
    <w:rsid w:val="538C7861"/>
    <w:rsid w:val="53914712"/>
    <w:rsid w:val="5391597D"/>
    <w:rsid w:val="53934D52"/>
    <w:rsid w:val="53943B08"/>
    <w:rsid w:val="53945FB6"/>
    <w:rsid w:val="53947DE7"/>
    <w:rsid w:val="539650C0"/>
    <w:rsid w:val="53A106E5"/>
    <w:rsid w:val="53A21F9D"/>
    <w:rsid w:val="53A27D95"/>
    <w:rsid w:val="53A3255B"/>
    <w:rsid w:val="53A911A1"/>
    <w:rsid w:val="53AD7BDA"/>
    <w:rsid w:val="53BB51C6"/>
    <w:rsid w:val="53BE1FB8"/>
    <w:rsid w:val="53C34D17"/>
    <w:rsid w:val="53C40B3B"/>
    <w:rsid w:val="53C817A7"/>
    <w:rsid w:val="53C877C6"/>
    <w:rsid w:val="53D153F9"/>
    <w:rsid w:val="53DB35A3"/>
    <w:rsid w:val="53DC2808"/>
    <w:rsid w:val="53DD2CA6"/>
    <w:rsid w:val="53DE4BEA"/>
    <w:rsid w:val="53DF54A9"/>
    <w:rsid w:val="53E07B00"/>
    <w:rsid w:val="53E27BE1"/>
    <w:rsid w:val="53EC3D29"/>
    <w:rsid w:val="53EE37DC"/>
    <w:rsid w:val="53F90D34"/>
    <w:rsid w:val="53FA05A6"/>
    <w:rsid w:val="53FF20DD"/>
    <w:rsid w:val="54002BFD"/>
    <w:rsid w:val="54066342"/>
    <w:rsid w:val="54096B9B"/>
    <w:rsid w:val="540A0F22"/>
    <w:rsid w:val="54107057"/>
    <w:rsid w:val="541447FD"/>
    <w:rsid w:val="541942B6"/>
    <w:rsid w:val="541A3E14"/>
    <w:rsid w:val="541A40BD"/>
    <w:rsid w:val="541F38E3"/>
    <w:rsid w:val="5420418E"/>
    <w:rsid w:val="542A1803"/>
    <w:rsid w:val="542A3FEF"/>
    <w:rsid w:val="542A5504"/>
    <w:rsid w:val="542F7A60"/>
    <w:rsid w:val="54346136"/>
    <w:rsid w:val="5438183D"/>
    <w:rsid w:val="543A5A8E"/>
    <w:rsid w:val="54525BFB"/>
    <w:rsid w:val="5452765B"/>
    <w:rsid w:val="54550067"/>
    <w:rsid w:val="54580F5A"/>
    <w:rsid w:val="545D3E4A"/>
    <w:rsid w:val="54757648"/>
    <w:rsid w:val="5478695B"/>
    <w:rsid w:val="54860559"/>
    <w:rsid w:val="548810E8"/>
    <w:rsid w:val="54906088"/>
    <w:rsid w:val="54907EF0"/>
    <w:rsid w:val="549438A5"/>
    <w:rsid w:val="549C64AD"/>
    <w:rsid w:val="549C6534"/>
    <w:rsid w:val="54A14490"/>
    <w:rsid w:val="54A153FA"/>
    <w:rsid w:val="54A36C2B"/>
    <w:rsid w:val="54AB29C5"/>
    <w:rsid w:val="54AB36A1"/>
    <w:rsid w:val="54B171C4"/>
    <w:rsid w:val="54B61DA8"/>
    <w:rsid w:val="54B62C99"/>
    <w:rsid w:val="54BC1CEB"/>
    <w:rsid w:val="54CB22D7"/>
    <w:rsid w:val="54CC175C"/>
    <w:rsid w:val="54CC47C4"/>
    <w:rsid w:val="54CD258C"/>
    <w:rsid w:val="54CE1B9D"/>
    <w:rsid w:val="54D034B4"/>
    <w:rsid w:val="54D46726"/>
    <w:rsid w:val="54DF688B"/>
    <w:rsid w:val="54E85E2E"/>
    <w:rsid w:val="54E90592"/>
    <w:rsid w:val="54E95643"/>
    <w:rsid w:val="54FF02B0"/>
    <w:rsid w:val="550E6C32"/>
    <w:rsid w:val="551C2E90"/>
    <w:rsid w:val="552D52C7"/>
    <w:rsid w:val="553343DC"/>
    <w:rsid w:val="55397CF2"/>
    <w:rsid w:val="5546565D"/>
    <w:rsid w:val="554E0863"/>
    <w:rsid w:val="555737A6"/>
    <w:rsid w:val="55577AFF"/>
    <w:rsid w:val="55597711"/>
    <w:rsid w:val="55611FED"/>
    <w:rsid w:val="5568295E"/>
    <w:rsid w:val="556C1CC4"/>
    <w:rsid w:val="55712540"/>
    <w:rsid w:val="55731953"/>
    <w:rsid w:val="55743D64"/>
    <w:rsid w:val="5577741D"/>
    <w:rsid w:val="557C7C08"/>
    <w:rsid w:val="557E261A"/>
    <w:rsid w:val="558126EC"/>
    <w:rsid w:val="55851522"/>
    <w:rsid w:val="558628A6"/>
    <w:rsid w:val="5587795D"/>
    <w:rsid w:val="55883323"/>
    <w:rsid w:val="55883669"/>
    <w:rsid w:val="558A44CE"/>
    <w:rsid w:val="558D1E6B"/>
    <w:rsid w:val="55906233"/>
    <w:rsid w:val="55910661"/>
    <w:rsid w:val="559537DA"/>
    <w:rsid w:val="55A47B02"/>
    <w:rsid w:val="55A578C3"/>
    <w:rsid w:val="55A63100"/>
    <w:rsid w:val="55AA3622"/>
    <w:rsid w:val="55AB1B1D"/>
    <w:rsid w:val="55B07143"/>
    <w:rsid w:val="55B07AA1"/>
    <w:rsid w:val="55B403DD"/>
    <w:rsid w:val="55B50135"/>
    <w:rsid w:val="55B511EE"/>
    <w:rsid w:val="55C0140E"/>
    <w:rsid w:val="55C07EE4"/>
    <w:rsid w:val="55C305A6"/>
    <w:rsid w:val="55C51E8F"/>
    <w:rsid w:val="55C529C2"/>
    <w:rsid w:val="55CC27C2"/>
    <w:rsid w:val="55CC4541"/>
    <w:rsid w:val="55CF48E7"/>
    <w:rsid w:val="55D0342A"/>
    <w:rsid w:val="55D3385E"/>
    <w:rsid w:val="55D50C9C"/>
    <w:rsid w:val="55D849A1"/>
    <w:rsid w:val="55E31A15"/>
    <w:rsid w:val="55E5367A"/>
    <w:rsid w:val="55E83D2F"/>
    <w:rsid w:val="55F04DC9"/>
    <w:rsid w:val="55F37542"/>
    <w:rsid w:val="55FB7DAB"/>
    <w:rsid w:val="55FE6BCF"/>
    <w:rsid w:val="56017EDE"/>
    <w:rsid w:val="56027E43"/>
    <w:rsid w:val="56030BD3"/>
    <w:rsid w:val="560469FC"/>
    <w:rsid w:val="5609174E"/>
    <w:rsid w:val="561036D3"/>
    <w:rsid w:val="561B57AD"/>
    <w:rsid w:val="5621112A"/>
    <w:rsid w:val="56214A7B"/>
    <w:rsid w:val="562E1F90"/>
    <w:rsid w:val="562F7AA7"/>
    <w:rsid w:val="56343C80"/>
    <w:rsid w:val="56373380"/>
    <w:rsid w:val="563B616D"/>
    <w:rsid w:val="56436207"/>
    <w:rsid w:val="56456373"/>
    <w:rsid w:val="5655420D"/>
    <w:rsid w:val="565B61BB"/>
    <w:rsid w:val="565D5FB6"/>
    <w:rsid w:val="566510CB"/>
    <w:rsid w:val="566E49DC"/>
    <w:rsid w:val="567215D4"/>
    <w:rsid w:val="56793BB2"/>
    <w:rsid w:val="56797DE1"/>
    <w:rsid w:val="567A6CC0"/>
    <w:rsid w:val="567B14A9"/>
    <w:rsid w:val="567E3CD9"/>
    <w:rsid w:val="567E4F7B"/>
    <w:rsid w:val="56840A2D"/>
    <w:rsid w:val="568D0940"/>
    <w:rsid w:val="56902B88"/>
    <w:rsid w:val="56927DA4"/>
    <w:rsid w:val="56A032E3"/>
    <w:rsid w:val="56A04928"/>
    <w:rsid w:val="56A37305"/>
    <w:rsid w:val="56A418DC"/>
    <w:rsid w:val="56A50EBB"/>
    <w:rsid w:val="56A83AE3"/>
    <w:rsid w:val="56AB6535"/>
    <w:rsid w:val="56AD02E2"/>
    <w:rsid w:val="56AD339E"/>
    <w:rsid w:val="56AE2AEE"/>
    <w:rsid w:val="56B0619F"/>
    <w:rsid w:val="56B16CBD"/>
    <w:rsid w:val="56B3450E"/>
    <w:rsid w:val="56B96F66"/>
    <w:rsid w:val="56BE75C0"/>
    <w:rsid w:val="56C12AE4"/>
    <w:rsid w:val="56C71CAD"/>
    <w:rsid w:val="56CB6227"/>
    <w:rsid w:val="56CD63CA"/>
    <w:rsid w:val="56CE5F20"/>
    <w:rsid w:val="56D1338D"/>
    <w:rsid w:val="56D31AC8"/>
    <w:rsid w:val="56DA3EBA"/>
    <w:rsid w:val="56DA4B2C"/>
    <w:rsid w:val="56DE40C5"/>
    <w:rsid w:val="56E33383"/>
    <w:rsid w:val="56E81DBE"/>
    <w:rsid w:val="56EA65D6"/>
    <w:rsid w:val="56ED5E03"/>
    <w:rsid w:val="56F456C1"/>
    <w:rsid w:val="56FB0134"/>
    <w:rsid w:val="56FC2728"/>
    <w:rsid w:val="57012351"/>
    <w:rsid w:val="57095761"/>
    <w:rsid w:val="571777C3"/>
    <w:rsid w:val="571B1F7E"/>
    <w:rsid w:val="571D34AC"/>
    <w:rsid w:val="571F270E"/>
    <w:rsid w:val="57214480"/>
    <w:rsid w:val="57284B98"/>
    <w:rsid w:val="57292292"/>
    <w:rsid w:val="572C6176"/>
    <w:rsid w:val="572E4793"/>
    <w:rsid w:val="572E7E52"/>
    <w:rsid w:val="57315E6B"/>
    <w:rsid w:val="573403E6"/>
    <w:rsid w:val="573459F0"/>
    <w:rsid w:val="573B3910"/>
    <w:rsid w:val="574460A0"/>
    <w:rsid w:val="57484376"/>
    <w:rsid w:val="574B4B12"/>
    <w:rsid w:val="575014AF"/>
    <w:rsid w:val="575425F9"/>
    <w:rsid w:val="575430BB"/>
    <w:rsid w:val="5758035D"/>
    <w:rsid w:val="575A2017"/>
    <w:rsid w:val="575C5FBB"/>
    <w:rsid w:val="57685F5D"/>
    <w:rsid w:val="57692A18"/>
    <w:rsid w:val="576D6DDF"/>
    <w:rsid w:val="57702374"/>
    <w:rsid w:val="57780ED4"/>
    <w:rsid w:val="577E3A90"/>
    <w:rsid w:val="57886A0D"/>
    <w:rsid w:val="57896321"/>
    <w:rsid w:val="578B78A1"/>
    <w:rsid w:val="57903D73"/>
    <w:rsid w:val="57955219"/>
    <w:rsid w:val="579A7C07"/>
    <w:rsid w:val="579F309F"/>
    <w:rsid w:val="57A46FEE"/>
    <w:rsid w:val="57AA5A5F"/>
    <w:rsid w:val="57AF7168"/>
    <w:rsid w:val="57B02763"/>
    <w:rsid w:val="57B6547E"/>
    <w:rsid w:val="57BC7C9C"/>
    <w:rsid w:val="57BE4E98"/>
    <w:rsid w:val="57BF6387"/>
    <w:rsid w:val="57C77A65"/>
    <w:rsid w:val="57D01AAC"/>
    <w:rsid w:val="57D1117F"/>
    <w:rsid w:val="57DA0D38"/>
    <w:rsid w:val="57DD4E33"/>
    <w:rsid w:val="57DE0A52"/>
    <w:rsid w:val="57DF6500"/>
    <w:rsid w:val="57E143B6"/>
    <w:rsid w:val="57E60B9B"/>
    <w:rsid w:val="57E73B61"/>
    <w:rsid w:val="57F01737"/>
    <w:rsid w:val="57F316B2"/>
    <w:rsid w:val="57F641B1"/>
    <w:rsid w:val="57F73696"/>
    <w:rsid w:val="57FA3FC4"/>
    <w:rsid w:val="58005923"/>
    <w:rsid w:val="5803475B"/>
    <w:rsid w:val="580A6FBE"/>
    <w:rsid w:val="580F0825"/>
    <w:rsid w:val="580F5BC1"/>
    <w:rsid w:val="5812222B"/>
    <w:rsid w:val="58153B58"/>
    <w:rsid w:val="581C6E66"/>
    <w:rsid w:val="58222A6D"/>
    <w:rsid w:val="5822786C"/>
    <w:rsid w:val="58243371"/>
    <w:rsid w:val="58293CFC"/>
    <w:rsid w:val="582F40D2"/>
    <w:rsid w:val="58302962"/>
    <w:rsid w:val="5835010B"/>
    <w:rsid w:val="583C0D03"/>
    <w:rsid w:val="58434BAC"/>
    <w:rsid w:val="58462B56"/>
    <w:rsid w:val="5846366F"/>
    <w:rsid w:val="584654C9"/>
    <w:rsid w:val="58470241"/>
    <w:rsid w:val="58481E8A"/>
    <w:rsid w:val="58484F55"/>
    <w:rsid w:val="584C65D6"/>
    <w:rsid w:val="584D19EF"/>
    <w:rsid w:val="58514445"/>
    <w:rsid w:val="58563BF0"/>
    <w:rsid w:val="58590DD2"/>
    <w:rsid w:val="5863473D"/>
    <w:rsid w:val="58657146"/>
    <w:rsid w:val="586C2A31"/>
    <w:rsid w:val="586E1447"/>
    <w:rsid w:val="587346BD"/>
    <w:rsid w:val="58766ECF"/>
    <w:rsid w:val="5878285F"/>
    <w:rsid w:val="58785165"/>
    <w:rsid w:val="587E2D46"/>
    <w:rsid w:val="588509DD"/>
    <w:rsid w:val="588D555E"/>
    <w:rsid w:val="58937684"/>
    <w:rsid w:val="58953B9F"/>
    <w:rsid w:val="58957A8C"/>
    <w:rsid w:val="589968A1"/>
    <w:rsid w:val="589C0BA1"/>
    <w:rsid w:val="589E2AD0"/>
    <w:rsid w:val="589F18E4"/>
    <w:rsid w:val="58A26665"/>
    <w:rsid w:val="58A948C8"/>
    <w:rsid w:val="58B156C4"/>
    <w:rsid w:val="58B47394"/>
    <w:rsid w:val="58B80220"/>
    <w:rsid w:val="58B8443B"/>
    <w:rsid w:val="58B92428"/>
    <w:rsid w:val="58BC4002"/>
    <w:rsid w:val="58C3426C"/>
    <w:rsid w:val="58C47A68"/>
    <w:rsid w:val="58C6178A"/>
    <w:rsid w:val="58C77385"/>
    <w:rsid w:val="58D720A4"/>
    <w:rsid w:val="58DB456A"/>
    <w:rsid w:val="58E56245"/>
    <w:rsid w:val="58E909DD"/>
    <w:rsid w:val="58EB1C90"/>
    <w:rsid w:val="58EE536D"/>
    <w:rsid w:val="58F5707F"/>
    <w:rsid w:val="58F57D12"/>
    <w:rsid w:val="59094784"/>
    <w:rsid w:val="59255E05"/>
    <w:rsid w:val="59267EF0"/>
    <w:rsid w:val="59287A6A"/>
    <w:rsid w:val="592C2EB2"/>
    <w:rsid w:val="59376E4C"/>
    <w:rsid w:val="59421F7E"/>
    <w:rsid w:val="59424509"/>
    <w:rsid w:val="594935F2"/>
    <w:rsid w:val="594C2750"/>
    <w:rsid w:val="5955190A"/>
    <w:rsid w:val="59585042"/>
    <w:rsid w:val="59595860"/>
    <w:rsid w:val="595A47BE"/>
    <w:rsid w:val="595C0946"/>
    <w:rsid w:val="59603785"/>
    <w:rsid w:val="59604A5E"/>
    <w:rsid w:val="59642A7A"/>
    <w:rsid w:val="59655357"/>
    <w:rsid w:val="596957AE"/>
    <w:rsid w:val="596C2A61"/>
    <w:rsid w:val="596D32B4"/>
    <w:rsid w:val="596F5485"/>
    <w:rsid w:val="5974082A"/>
    <w:rsid w:val="59774D3E"/>
    <w:rsid w:val="597C00C4"/>
    <w:rsid w:val="598635D7"/>
    <w:rsid w:val="599148CE"/>
    <w:rsid w:val="59946630"/>
    <w:rsid w:val="59962EC1"/>
    <w:rsid w:val="599A1291"/>
    <w:rsid w:val="599E418E"/>
    <w:rsid w:val="59A22883"/>
    <w:rsid w:val="59A24ED6"/>
    <w:rsid w:val="59AF0514"/>
    <w:rsid w:val="59B6531E"/>
    <w:rsid w:val="59B75E8A"/>
    <w:rsid w:val="59B8561E"/>
    <w:rsid w:val="59BC0F73"/>
    <w:rsid w:val="59BD2911"/>
    <w:rsid w:val="59BE1CC3"/>
    <w:rsid w:val="59C13A26"/>
    <w:rsid w:val="59C23D49"/>
    <w:rsid w:val="59C91BF3"/>
    <w:rsid w:val="59CB73DC"/>
    <w:rsid w:val="59D02E4C"/>
    <w:rsid w:val="59D906FD"/>
    <w:rsid w:val="59D96DAD"/>
    <w:rsid w:val="59DA6C9E"/>
    <w:rsid w:val="59DE00AF"/>
    <w:rsid w:val="59E11C9B"/>
    <w:rsid w:val="59E143BA"/>
    <w:rsid w:val="59E2737B"/>
    <w:rsid w:val="59E64D37"/>
    <w:rsid w:val="59EB0D06"/>
    <w:rsid w:val="59F32024"/>
    <w:rsid w:val="59F44D39"/>
    <w:rsid w:val="59F511B7"/>
    <w:rsid w:val="59FC2EE5"/>
    <w:rsid w:val="59FE191D"/>
    <w:rsid w:val="59FF2F18"/>
    <w:rsid w:val="5A0407DD"/>
    <w:rsid w:val="5A05470A"/>
    <w:rsid w:val="5A0640DE"/>
    <w:rsid w:val="5A067953"/>
    <w:rsid w:val="5A1215B1"/>
    <w:rsid w:val="5A1D0AF2"/>
    <w:rsid w:val="5A1D5F5B"/>
    <w:rsid w:val="5A1E6A9C"/>
    <w:rsid w:val="5A1F5196"/>
    <w:rsid w:val="5A227353"/>
    <w:rsid w:val="5A265096"/>
    <w:rsid w:val="5A292273"/>
    <w:rsid w:val="5A2943A6"/>
    <w:rsid w:val="5A2A6592"/>
    <w:rsid w:val="5A2D0557"/>
    <w:rsid w:val="5A340B09"/>
    <w:rsid w:val="5A3F3527"/>
    <w:rsid w:val="5A402C97"/>
    <w:rsid w:val="5A440B9D"/>
    <w:rsid w:val="5A447FBD"/>
    <w:rsid w:val="5A4907B6"/>
    <w:rsid w:val="5A5128C3"/>
    <w:rsid w:val="5A525A46"/>
    <w:rsid w:val="5A5406EE"/>
    <w:rsid w:val="5A575C31"/>
    <w:rsid w:val="5A5A2DA4"/>
    <w:rsid w:val="5A5B1DED"/>
    <w:rsid w:val="5A5C7772"/>
    <w:rsid w:val="5A6169CB"/>
    <w:rsid w:val="5A6336A1"/>
    <w:rsid w:val="5A65704E"/>
    <w:rsid w:val="5A6B7C88"/>
    <w:rsid w:val="5A6F5AD1"/>
    <w:rsid w:val="5A73412E"/>
    <w:rsid w:val="5A73612A"/>
    <w:rsid w:val="5A743572"/>
    <w:rsid w:val="5A784E1A"/>
    <w:rsid w:val="5A7C1DA4"/>
    <w:rsid w:val="5A7F6F98"/>
    <w:rsid w:val="5A8F76C1"/>
    <w:rsid w:val="5A910CA3"/>
    <w:rsid w:val="5A921A04"/>
    <w:rsid w:val="5A927DF9"/>
    <w:rsid w:val="5A944C61"/>
    <w:rsid w:val="5A99558C"/>
    <w:rsid w:val="5A9A0A66"/>
    <w:rsid w:val="5AA541CF"/>
    <w:rsid w:val="5AAF48E4"/>
    <w:rsid w:val="5AB37B5F"/>
    <w:rsid w:val="5AB96041"/>
    <w:rsid w:val="5ABC4831"/>
    <w:rsid w:val="5ABC6BFA"/>
    <w:rsid w:val="5ABF01E8"/>
    <w:rsid w:val="5ABF7466"/>
    <w:rsid w:val="5AC05747"/>
    <w:rsid w:val="5AC366EB"/>
    <w:rsid w:val="5AC43AE0"/>
    <w:rsid w:val="5AC4427C"/>
    <w:rsid w:val="5AC76ACB"/>
    <w:rsid w:val="5AD054B7"/>
    <w:rsid w:val="5AD149C0"/>
    <w:rsid w:val="5AD20D04"/>
    <w:rsid w:val="5AD510F0"/>
    <w:rsid w:val="5AD822B6"/>
    <w:rsid w:val="5AD86DAA"/>
    <w:rsid w:val="5ADA3CD1"/>
    <w:rsid w:val="5ADB421C"/>
    <w:rsid w:val="5AF341EB"/>
    <w:rsid w:val="5AF405C5"/>
    <w:rsid w:val="5AF82FCA"/>
    <w:rsid w:val="5AF8657A"/>
    <w:rsid w:val="5AFA42E0"/>
    <w:rsid w:val="5AFE5C3F"/>
    <w:rsid w:val="5AFF4835"/>
    <w:rsid w:val="5B000850"/>
    <w:rsid w:val="5B0C6EB5"/>
    <w:rsid w:val="5B130B5A"/>
    <w:rsid w:val="5B152C30"/>
    <w:rsid w:val="5B187495"/>
    <w:rsid w:val="5B1945A0"/>
    <w:rsid w:val="5B1A2A0F"/>
    <w:rsid w:val="5B1B10FA"/>
    <w:rsid w:val="5B1B5003"/>
    <w:rsid w:val="5B1F6C69"/>
    <w:rsid w:val="5B225A79"/>
    <w:rsid w:val="5B2445B5"/>
    <w:rsid w:val="5B2559CC"/>
    <w:rsid w:val="5B2A41C4"/>
    <w:rsid w:val="5B2B5E52"/>
    <w:rsid w:val="5B322772"/>
    <w:rsid w:val="5B3E0A56"/>
    <w:rsid w:val="5B431363"/>
    <w:rsid w:val="5B470773"/>
    <w:rsid w:val="5B492D29"/>
    <w:rsid w:val="5B494C21"/>
    <w:rsid w:val="5B4C3725"/>
    <w:rsid w:val="5B4F49FA"/>
    <w:rsid w:val="5B532679"/>
    <w:rsid w:val="5B570BDE"/>
    <w:rsid w:val="5B59179A"/>
    <w:rsid w:val="5B5B64C5"/>
    <w:rsid w:val="5B5F2FE4"/>
    <w:rsid w:val="5B6207A7"/>
    <w:rsid w:val="5B627DC7"/>
    <w:rsid w:val="5B63287C"/>
    <w:rsid w:val="5B682C76"/>
    <w:rsid w:val="5B6C5737"/>
    <w:rsid w:val="5B7178CA"/>
    <w:rsid w:val="5B763263"/>
    <w:rsid w:val="5B7E6170"/>
    <w:rsid w:val="5B853B9F"/>
    <w:rsid w:val="5B896F76"/>
    <w:rsid w:val="5B8F287C"/>
    <w:rsid w:val="5B901200"/>
    <w:rsid w:val="5B9319B5"/>
    <w:rsid w:val="5B96407F"/>
    <w:rsid w:val="5B975E5B"/>
    <w:rsid w:val="5B9C0984"/>
    <w:rsid w:val="5B9D5FB0"/>
    <w:rsid w:val="5BA630CB"/>
    <w:rsid w:val="5BA65080"/>
    <w:rsid w:val="5BA76A78"/>
    <w:rsid w:val="5BB214B7"/>
    <w:rsid w:val="5BB424C4"/>
    <w:rsid w:val="5BB576AD"/>
    <w:rsid w:val="5BB6242D"/>
    <w:rsid w:val="5BB76EBD"/>
    <w:rsid w:val="5BBE6EBD"/>
    <w:rsid w:val="5BC02787"/>
    <w:rsid w:val="5BC23E64"/>
    <w:rsid w:val="5BC52B9A"/>
    <w:rsid w:val="5BCD45FD"/>
    <w:rsid w:val="5BCD6158"/>
    <w:rsid w:val="5BD41880"/>
    <w:rsid w:val="5BD627D7"/>
    <w:rsid w:val="5BE2289B"/>
    <w:rsid w:val="5BE23D1E"/>
    <w:rsid w:val="5BE24CD9"/>
    <w:rsid w:val="5BE50680"/>
    <w:rsid w:val="5BE52EE1"/>
    <w:rsid w:val="5BEA2231"/>
    <w:rsid w:val="5BED4BFC"/>
    <w:rsid w:val="5BF13412"/>
    <w:rsid w:val="5BF23EBC"/>
    <w:rsid w:val="5BF524ED"/>
    <w:rsid w:val="5BF53251"/>
    <w:rsid w:val="5BF65E64"/>
    <w:rsid w:val="5BFD4032"/>
    <w:rsid w:val="5BFF0C86"/>
    <w:rsid w:val="5C062E6E"/>
    <w:rsid w:val="5C087355"/>
    <w:rsid w:val="5C0C52E3"/>
    <w:rsid w:val="5C0C750E"/>
    <w:rsid w:val="5C0C796E"/>
    <w:rsid w:val="5C0D4DDD"/>
    <w:rsid w:val="5C0E435F"/>
    <w:rsid w:val="5C135532"/>
    <w:rsid w:val="5C1832F4"/>
    <w:rsid w:val="5C185468"/>
    <w:rsid w:val="5C1A3044"/>
    <w:rsid w:val="5C1D0C0F"/>
    <w:rsid w:val="5C2218F7"/>
    <w:rsid w:val="5C2F21DC"/>
    <w:rsid w:val="5C3A291C"/>
    <w:rsid w:val="5C3B2DCF"/>
    <w:rsid w:val="5C474C2E"/>
    <w:rsid w:val="5C494C6D"/>
    <w:rsid w:val="5C4E7142"/>
    <w:rsid w:val="5C500AF8"/>
    <w:rsid w:val="5C517866"/>
    <w:rsid w:val="5C523483"/>
    <w:rsid w:val="5C5348B4"/>
    <w:rsid w:val="5C5E033F"/>
    <w:rsid w:val="5C6875EE"/>
    <w:rsid w:val="5C6B21CA"/>
    <w:rsid w:val="5C6E012F"/>
    <w:rsid w:val="5C6F12DC"/>
    <w:rsid w:val="5C780485"/>
    <w:rsid w:val="5C7A2919"/>
    <w:rsid w:val="5C82695D"/>
    <w:rsid w:val="5C84202F"/>
    <w:rsid w:val="5C882B12"/>
    <w:rsid w:val="5C8F19C2"/>
    <w:rsid w:val="5C9918CB"/>
    <w:rsid w:val="5C9A6016"/>
    <w:rsid w:val="5CA57043"/>
    <w:rsid w:val="5CB157B0"/>
    <w:rsid w:val="5CB31E04"/>
    <w:rsid w:val="5CBF4297"/>
    <w:rsid w:val="5CC43404"/>
    <w:rsid w:val="5CC93DAE"/>
    <w:rsid w:val="5CCB7A9F"/>
    <w:rsid w:val="5CCF7073"/>
    <w:rsid w:val="5CD31EE3"/>
    <w:rsid w:val="5CE03F3E"/>
    <w:rsid w:val="5CE1654F"/>
    <w:rsid w:val="5CE47CF9"/>
    <w:rsid w:val="5CE76F8F"/>
    <w:rsid w:val="5CEB1D70"/>
    <w:rsid w:val="5CF45558"/>
    <w:rsid w:val="5CF70E19"/>
    <w:rsid w:val="5D00730C"/>
    <w:rsid w:val="5D072BC8"/>
    <w:rsid w:val="5D076525"/>
    <w:rsid w:val="5D0A3A75"/>
    <w:rsid w:val="5D0C1CFA"/>
    <w:rsid w:val="5D19384D"/>
    <w:rsid w:val="5D22473A"/>
    <w:rsid w:val="5D237B4C"/>
    <w:rsid w:val="5D2B5629"/>
    <w:rsid w:val="5D301CD3"/>
    <w:rsid w:val="5D315CEB"/>
    <w:rsid w:val="5D326462"/>
    <w:rsid w:val="5D3926A3"/>
    <w:rsid w:val="5D3B59DF"/>
    <w:rsid w:val="5D3C59F3"/>
    <w:rsid w:val="5D425C8F"/>
    <w:rsid w:val="5D473075"/>
    <w:rsid w:val="5D475E41"/>
    <w:rsid w:val="5D4822EE"/>
    <w:rsid w:val="5D4C5595"/>
    <w:rsid w:val="5D5035DA"/>
    <w:rsid w:val="5D5609A0"/>
    <w:rsid w:val="5D5864DB"/>
    <w:rsid w:val="5D6F03C1"/>
    <w:rsid w:val="5D702EEF"/>
    <w:rsid w:val="5D73393B"/>
    <w:rsid w:val="5D76353B"/>
    <w:rsid w:val="5D77731A"/>
    <w:rsid w:val="5D784379"/>
    <w:rsid w:val="5D7B3457"/>
    <w:rsid w:val="5D820C77"/>
    <w:rsid w:val="5D826C13"/>
    <w:rsid w:val="5D8428C5"/>
    <w:rsid w:val="5D8B2715"/>
    <w:rsid w:val="5D8D250E"/>
    <w:rsid w:val="5D8D5687"/>
    <w:rsid w:val="5D8F399C"/>
    <w:rsid w:val="5D8F6111"/>
    <w:rsid w:val="5D915AFD"/>
    <w:rsid w:val="5D9404A9"/>
    <w:rsid w:val="5D9A23F4"/>
    <w:rsid w:val="5D9F6617"/>
    <w:rsid w:val="5D9F7C74"/>
    <w:rsid w:val="5DAE2E8C"/>
    <w:rsid w:val="5DAE7F34"/>
    <w:rsid w:val="5DB42E5D"/>
    <w:rsid w:val="5DB65502"/>
    <w:rsid w:val="5DB906BB"/>
    <w:rsid w:val="5DC41A63"/>
    <w:rsid w:val="5DC7688B"/>
    <w:rsid w:val="5DD456E3"/>
    <w:rsid w:val="5DD70750"/>
    <w:rsid w:val="5DE44DF4"/>
    <w:rsid w:val="5DED4540"/>
    <w:rsid w:val="5E00720B"/>
    <w:rsid w:val="5E012896"/>
    <w:rsid w:val="5E0825B2"/>
    <w:rsid w:val="5E0A6049"/>
    <w:rsid w:val="5E156B70"/>
    <w:rsid w:val="5E1574AD"/>
    <w:rsid w:val="5E1822E9"/>
    <w:rsid w:val="5E1E5E41"/>
    <w:rsid w:val="5E204BFF"/>
    <w:rsid w:val="5E21165A"/>
    <w:rsid w:val="5E214E1E"/>
    <w:rsid w:val="5E226508"/>
    <w:rsid w:val="5E2368B5"/>
    <w:rsid w:val="5E261D69"/>
    <w:rsid w:val="5E344390"/>
    <w:rsid w:val="5E352EB6"/>
    <w:rsid w:val="5E384714"/>
    <w:rsid w:val="5E3F52AF"/>
    <w:rsid w:val="5E400BF0"/>
    <w:rsid w:val="5E4250B0"/>
    <w:rsid w:val="5E4A3E88"/>
    <w:rsid w:val="5E4E539E"/>
    <w:rsid w:val="5E5B1CC2"/>
    <w:rsid w:val="5E5B2B5A"/>
    <w:rsid w:val="5E5F0687"/>
    <w:rsid w:val="5E6454D9"/>
    <w:rsid w:val="5E680BE8"/>
    <w:rsid w:val="5E6B7FF0"/>
    <w:rsid w:val="5E783202"/>
    <w:rsid w:val="5E7842EE"/>
    <w:rsid w:val="5E7A1A68"/>
    <w:rsid w:val="5E7E0D08"/>
    <w:rsid w:val="5E7E5E5A"/>
    <w:rsid w:val="5E803D55"/>
    <w:rsid w:val="5E854DAE"/>
    <w:rsid w:val="5E88203D"/>
    <w:rsid w:val="5E92177F"/>
    <w:rsid w:val="5E9D4142"/>
    <w:rsid w:val="5EA36A9B"/>
    <w:rsid w:val="5EA42C37"/>
    <w:rsid w:val="5EA50BC4"/>
    <w:rsid w:val="5EA648E2"/>
    <w:rsid w:val="5EA71C01"/>
    <w:rsid w:val="5EAA5347"/>
    <w:rsid w:val="5EB24CFE"/>
    <w:rsid w:val="5EB32415"/>
    <w:rsid w:val="5EB52E6F"/>
    <w:rsid w:val="5EB62D5A"/>
    <w:rsid w:val="5EC37A1E"/>
    <w:rsid w:val="5EC872A7"/>
    <w:rsid w:val="5EC94A60"/>
    <w:rsid w:val="5ED1732C"/>
    <w:rsid w:val="5ED95EEE"/>
    <w:rsid w:val="5EE55DDE"/>
    <w:rsid w:val="5EF04AC4"/>
    <w:rsid w:val="5EF20E99"/>
    <w:rsid w:val="5EF47473"/>
    <w:rsid w:val="5EFC29FB"/>
    <w:rsid w:val="5EFE064F"/>
    <w:rsid w:val="5F034EC6"/>
    <w:rsid w:val="5F061DE5"/>
    <w:rsid w:val="5F09081F"/>
    <w:rsid w:val="5F0B5BA1"/>
    <w:rsid w:val="5F1111AD"/>
    <w:rsid w:val="5F121A0D"/>
    <w:rsid w:val="5F1B27DE"/>
    <w:rsid w:val="5F243C26"/>
    <w:rsid w:val="5F2B4891"/>
    <w:rsid w:val="5F2C64A1"/>
    <w:rsid w:val="5F2F41B6"/>
    <w:rsid w:val="5F39582E"/>
    <w:rsid w:val="5F3C6B9F"/>
    <w:rsid w:val="5F4041F2"/>
    <w:rsid w:val="5F405CF4"/>
    <w:rsid w:val="5F432E6D"/>
    <w:rsid w:val="5F45602C"/>
    <w:rsid w:val="5F4626BE"/>
    <w:rsid w:val="5F4632C4"/>
    <w:rsid w:val="5F482400"/>
    <w:rsid w:val="5F4A58A7"/>
    <w:rsid w:val="5F4B2546"/>
    <w:rsid w:val="5F520EFF"/>
    <w:rsid w:val="5F527FC9"/>
    <w:rsid w:val="5F531ECF"/>
    <w:rsid w:val="5F57147C"/>
    <w:rsid w:val="5F587105"/>
    <w:rsid w:val="5F5879D8"/>
    <w:rsid w:val="5F6028D5"/>
    <w:rsid w:val="5F61415F"/>
    <w:rsid w:val="5F646936"/>
    <w:rsid w:val="5F7202DD"/>
    <w:rsid w:val="5F7602E5"/>
    <w:rsid w:val="5F764A5E"/>
    <w:rsid w:val="5F7D66DE"/>
    <w:rsid w:val="5F810033"/>
    <w:rsid w:val="5F843DB3"/>
    <w:rsid w:val="5F844DC9"/>
    <w:rsid w:val="5F8806B8"/>
    <w:rsid w:val="5F8B53D4"/>
    <w:rsid w:val="5F8C52DB"/>
    <w:rsid w:val="5F8D7479"/>
    <w:rsid w:val="5F8E4E13"/>
    <w:rsid w:val="5F8E7B88"/>
    <w:rsid w:val="5F9005B9"/>
    <w:rsid w:val="5F9175F2"/>
    <w:rsid w:val="5F966692"/>
    <w:rsid w:val="5F99467F"/>
    <w:rsid w:val="5F9C25EB"/>
    <w:rsid w:val="5FA00A10"/>
    <w:rsid w:val="5FA4374A"/>
    <w:rsid w:val="5FA4380A"/>
    <w:rsid w:val="5FA4668F"/>
    <w:rsid w:val="5FA5501A"/>
    <w:rsid w:val="5FAB674F"/>
    <w:rsid w:val="5FB25387"/>
    <w:rsid w:val="5FB42703"/>
    <w:rsid w:val="5FBF3440"/>
    <w:rsid w:val="5FC53509"/>
    <w:rsid w:val="5FC573AD"/>
    <w:rsid w:val="5FCC5D9F"/>
    <w:rsid w:val="5FD20829"/>
    <w:rsid w:val="5FD526EA"/>
    <w:rsid w:val="5FDA515F"/>
    <w:rsid w:val="5FDD2D0F"/>
    <w:rsid w:val="5FE73834"/>
    <w:rsid w:val="5FEB0680"/>
    <w:rsid w:val="5FEB31D7"/>
    <w:rsid w:val="5FF744A9"/>
    <w:rsid w:val="5FF76947"/>
    <w:rsid w:val="5FFB17C7"/>
    <w:rsid w:val="5FFE6C22"/>
    <w:rsid w:val="60000309"/>
    <w:rsid w:val="6007630E"/>
    <w:rsid w:val="600B6B90"/>
    <w:rsid w:val="600C3224"/>
    <w:rsid w:val="600F6605"/>
    <w:rsid w:val="60117AF4"/>
    <w:rsid w:val="60143AD3"/>
    <w:rsid w:val="60281FCD"/>
    <w:rsid w:val="602876AC"/>
    <w:rsid w:val="602D6A03"/>
    <w:rsid w:val="603215F4"/>
    <w:rsid w:val="603771DA"/>
    <w:rsid w:val="603A1B77"/>
    <w:rsid w:val="60447E31"/>
    <w:rsid w:val="60453DC3"/>
    <w:rsid w:val="604C5236"/>
    <w:rsid w:val="605006BC"/>
    <w:rsid w:val="60584E5C"/>
    <w:rsid w:val="606162D0"/>
    <w:rsid w:val="60655F45"/>
    <w:rsid w:val="60674769"/>
    <w:rsid w:val="606E247F"/>
    <w:rsid w:val="606F545C"/>
    <w:rsid w:val="607079E9"/>
    <w:rsid w:val="60734371"/>
    <w:rsid w:val="607761FD"/>
    <w:rsid w:val="60830460"/>
    <w:rsid w:val="6085543E"/>
    <w:rsid w:val="608B5C80"/>
    <w:rsid w:val="60907882"/>
    <w:rsid w:val="60924A0D"/>
    <w:rsid w:val="609258F0"/>
    <w:rsid w:val="6093287A"/>
    <w:rsid w:val="609517E9"/>
    <w:rsid w:val="60964A19"/>
    <w:rsid w:val="609A2B73"/>
    <w:rsid w:val="609F1E8C"/>
    <w:rsid w:val="60A0440C"/>
    <w:rsid w:val="60A631B2"/>
    <w:rsid w:val="60B71C66"/>
    <w:rsid w:val="60B77B1A"/>
    <w:rsid w:val="60BA0952"/>
    <w:rsid w:val="60BD0F4B"/>
    <w:rsid w:val="60C02A5F"/>
    <w:rsid w:val="60C03CB2"/>
    <w:rsid w:val="60C43BAB"/>
    <w:rsid w:val="60C5483E"/>
    <w:rsid w:val="60C566E2"/>
    <w:rsid w:val="60C8473F"/>
    <w:rsid w:val="60C867C5"/>
    <w:rsid w:val="60D3354A"/>
    <w:rsid w:val="60D4561F"/>
    <w:rsid w:val="60D67E78"/>
    <w:rsid w:val="60DB0800"/>
    <w:rsid w:val="60DE0DB6"/>
    <w:rsid w:val="60E25F60"/>
    <w:rsid w:val="60E506DB"/>
    <w:rsid w:val="60E50AB6"/>
    <w:rsid w:val="60E54273"/>
    <w:rsid w:val="60E62D95"/>
    <w:rsid w:val="60F06D7A"/>
    <w:rsid w:val="60F24908"/>
    <w:rsid w:val="60F46839"/>
    <w:rsid w:val="60FB7A98"/>
    <w:rsid w:val="61027740"/>
    <w:rsid w:val="61034098"/>
    <w:rsid w:val="61067A64"/>
    <w:rsid w:val="610C501F"/>
    <w:rsid w:val="610C7D1D"/>
    <w:rsid w:val="610F0CDA"/>
    <w:rsid w:val="61105E47"/>
    <w:rsid w:val="6112529A"/>
    <w:rsid w:val="611A085E"/>
    <w:rsid w:val="611A7B15"/>
    <w:rsid w:val="611C59F7"/>
    <w:rsid w:val="611C63E0"/>
    <w:rsid w:val="611F0B09"/>
    <w:rsid w:val="611F32FD"/>
    <w:rsid w:val="61200AAF"/>
    <w:rsid w:val="612D2321"/>
    <w:rsid w:val="612F769F"/>
    <w:rsid w:val="61336AF1"/>
    <w:rsid w:val="613964B7"/>
    <w:rsid w:val="61455CF4"/>
    <w:rsid w:val="61466898"/>
    <w:rsid w:val="61512409"/>
    <w:rsid w:val="615B2659"/>
    <w:rsid w:val="615E36E9"/>
    <w:rsid w:val="615E3F04"/>
    <w:rsid w:val="61640358"/>
    <w:rsid w:val="61676068"/>
    <w:rsid w:val="616B25D0"/>
    <w:rsid w:val="616C1663"/>
    <w:rsid w:val="616E223F"/>
    <w:rsid w:val="616E7612"/>
    <w:rsid w:val="617305C5"/>
    <w:rsid w:val="61751F59"/>
    <w:rsid w:val="617915C1"/>
    <w:rsid w:val="617C28AF"/>
    <w:rsid w:val="61843F91"/>
    <w:rsid w:val="618520A4"/>
    <w:rsid w:val="618A6058"/>
    <w:rsid w:val="61963257"/>
    <w:rsid w:val="6196670E"/>
    <w:rsid w:val="61966CA6"/>
    <w:rsid w:val="61972737"/>
    <w:rsid w:val="619C38B4"/>
    <w:rsid w:val="61A4486B"/>
    <w:rsid w:val="61B33DDF"/>
    <w:rsid w:val="61BB4A1B"/>
    <w:rsid w:val="61BB5A23"/>
    <w:rsid w:val="61BC23E5"/>
    <w:rsid w:val="61BF14C1"/>
    <w:rsid w:val="61C051B3"/>
    <w:rsid w:val="61CD3107"/>
    <w:rsid w:val="61D17319"/>
    <w:rsid w:val="61D21120"/>
    <w:rsid w:val="61D64F2E"/>
    <w:rsid w:val="61D75E5D"/>
    <w:rsid w:val="61E728F9"/>
    <w:rsid w:val="61E72D17"/>
    <w:rsid w:val="61F3667F"/>
    <w:rsid w:val="61F43F82"/>
    <w:rsid w:val="61F67369"/>
    <w:rsid w:val="61FB110C"/>
    <w:rsid w:val="61FB56BF"/>
    <w:rsid w:val="61FD1294"/>
    <w:rsid w:val="620B2B74"/>
    <w:rsid w:val="6210415F"/>
    <w:rsid w:val="62185165"/>
    <w:rsid w:val="621D66D4"/>
    <w:rsid w:val="62220209"/>
    <w:rsid w:val="622D780A"/>
    <w:rsid w:val="622E2CF4"/>
    <w:rsid w:val="622F5ABF"/>
    <w:rsid w:val="623D0C68"/>
    <w:rsid w:val="62460FCD"/>
    <w:rsid w:val="62480FF0"/>
    <w:rsid w:val="624B14C1"/>
    <w:rsid w:val="624C02FE"/>
    <w:rsid w:val="624F0394"/>
    <w:rsid w:val="6255424C"/>
    <w:rsid w:val="62590ABF"/>
    <w:rsid w:val="625A29D8"/>
    <w:rsid w:val="625B2CDA"/>
    <w:rsid w:val="625B47C2"/>
    <w:rsid w:val="625B79FF"/>
    <w:rsid w:val="625F6E6C"/>
    <w:rsid w:val="62624625"/>
    <w:rsid w:val="62630C6B"/>
    <w:rsid w:val="627301E8"/>
    <w:rsid w:val="627369C7"/>
    <w:rsid w:val="6278147D"/>
    <w:rsid w:val="628345AD"/>
    <w:rsid w:val="62877144"/>
    <w:rsid w:val="628B1E00"/>
    <w:rsid w:val="629116BD"/>
    <w:rsid w:val="62920187"/>
    <w:rsid w:val="6295194F"/>
    <w:rsid w:val="6299295E"/>
    <w:rsid w:val="629A07BC"/>
    <w:rsid w:val="629A1BF0"/>
    <w:rsid w:val="629D61D1"/>
    <w:rsid w:val="62A33CA7"/>
    <w:rsid w:val="62A36C5E"/>
    <w:rsid w:val="62B754A9"/>
    <w:rsid w:val="62B94634"/>
    <w:rsid w:val="62BA3B2B"/>
    <w:rsid w:val="62C37511"/>
    <w:rsid w:val="62C5286D"/>
    <w:rsid w:val="62C666F6"/>
    <w:rsid w:val="62CB49A1"/>
    <w:rsid w:val="62D11C3F"/>
    <w:rsid w:val="62D35D1C"/>
    <w:rsid w:val="62D67D61"/>
    <w:rsid w:val="62D777AF"/>
    <w:rsid w:val="62E157FC"/>
    <w:rsid w:val="62E81148"/>
    <w:rsid w:val="62E83A0D"/>
    <w:rsid w:val="62F76986"/>
    <w:rsid w:val="62FA3D7F"/>
    <w:rsid w:val="62FF21FD"/>
    <w:rsid w:val="63074CE8"/>
    <w:rsid w:val="631138B2"/>
    <w:rsid w:val="631360BB"/>
    <w:rsid w:val="63195F7A"/>
    <w:rsid w:val="631C3A36"/>
    <w:rsid w:val="63212420"/>
    <w:rsid w:val="63214DAF"/>
    <w:rsid w:val="632528E5"/>
    <w:rsid w:val="632548A2"/>
    <w:rsid w:val="632936A9"/>
    <w:rsid w:val="632D6DAA"/>
    <w:rsid w:val="632E0749"/>
    <w:rsid w:val="632F06D8"/>
    <w:rsid w:val="63311536"/>
    <w:rsid w:val="63317698"/>
    <w:rsid w:val="63340EAE"/>
    <w:rsid w:val="63403F5C"/>
    <w:rsid w:val="634331FC"/>
    <w:rsid w:val="63443DC2"/>
    <w:rsid w:val="634B6A95"/>
    <w:rsid w:val="634F6CB9"/>
    <w:rsid w:val="63555A9A"/>
    <w:rsid w:val="63584B3D"/>
    <w:rsid w:val="635E6984"/>
    <w:rsid w:val="635F50A8"/>
    <w:rsid w:val="63615D3E"/>
    <w:rsid w:val="6367139B"/>
    <w:rsid w:val="63683422"/>
    <w:rsid w:val="636C62BA"/>
    <w:rsid w:val="63710BA6"/>
    <w:rsid w:val="637346BC"/>
    <w:rsid w:val="637B5F3C"/>
    <w:rsid w:val="637D75E6"/>
    <w:rsid w:val="63821D61"/>
    <w:rsid w:val="63827E36"/>
    <w:rsid w:val="63842477"/>
    <w:rsid w:val="638823F9"/>
    <w:rsid w:val="63891BA5"/>
    <w:rsid w:val="638B04D2"/>
    <w:rsid w:val="63912AB2"/>
    <w:rsid w:val="639A118D"/>
    <w:rsid w:val="639B7C08"/>
    <w:rsid w:val="639C1720"/>
    <w:rsid w:val="63A13147"/>
    <w:rsid w:val="63A177A7"/>
    <w:rsid w:val="63A76A3F"/>
    <w:rsid w:val="63A85CD1"/>
    <w:rsid w:val="63AB2A39"/>
    <w:rsid w:val="63B02C42"/>
    <w:rsid w:val="63B57BCE"/>
    <w:rsid w:val="63BE6D07"/>
    <w:rsid w:val="63C27051"/>
    <w:rsid w:val="63C51AD9"/>
    <w:rsid w:val="63C54411"/>
    <w:rsid w:val="63C733FE"/>
    <w:rsid w:val="63C9048D"/>
    <w:rsid w:val="63CD27C8"/>
    <w:rsid w:val="63CD4C2D"/>
    <w:rsid w:val="63CF2629"/>
    <w:rsid w:val="63D40E51"/>
    <w:rsid w:val="63D52E6F"/>
    <w:rsid w:val="63D54F7F"/>
    <w:rsid w:val="63D85FCA"/>
    <w:rsid w:val="63E263F4"/>
    <w:rsid w:val="63E418C9"/>
    <w:rsid w:val="63ED695E"/>
    <w:rsid w:val="63F55755"/>
    <w:rsid w:val="63FB6EC6"/>
    <w:rsid w:val="63FD7654"/>
    <w:rsid w:val="640A7217"/>
    <w:rsid w:val="640C2BB6"/>
    <w:rsid w:val="6411454E"/>
    <w:rsid w:val="64225C1C"/>
    <w:rsid w:val="642437E9"/>
    <w:rsid w:val="64340283"/>
    <w:rsid w:val="64340FCD"/>
    <w:rsid w:val="6437542B"/>
    <w:rsid w:val="64377182"/>
    <w:rsid w:val="643B7181"/>
    <w:rsid w:val="643E4883"/>
    <w:rsid w:val="643F3FFC"/>
    <w:rsid w:val="64467E26"/>
    <w:rsid w:val="64491828"/>
    <w:rsid w:val="644A69BC"/>
    <w:rsid w:val="644C372C"/>
    <w:rsid w:val="64521327"/>
    <w:rsid w:val="645256C0"/>
    <w:rsid w:val="645B5DC0"/>
    <w:rsid w:val="645D3A6B"/>
    <w:rsid w:val="645E0F58"/>
    <w:rsid w:val="64613F6F"/>
    <w:rsid w:val="64630A14"/>
    <w:rsid w:val="646310B8"/>
    <w:rsid w:val="64642544"/>
    <w:rsid w:val="646A06E2"/>
    <w:rsid w:val="646C4EF1"/>
    <w:rsid w:val="646C4FB8"/>
    <w:rsid w:val="646D2F37"/>
    <w:rsid w:val="64706C6F"/>
    <w:rsid w:val="6471159B"/>
    <w:rsid w:val="64814078"/>
    <w:rsid w:val="6483791E"/>
    <w:rsid w:val="648B777B"/>
    <w:rsid w:val="64937D17"/>
    <w:rsid w:val="6494650D"/>
    <w:rsid w:val="64984C13"/>
    <w:rsid w:val="649A6134"/>
    <w:rsid w:val="649D2569"/>
    <w:rsid w:val="64A157DA"/>
    <w:rsid w:val="64A32650"/>
    <w:rsid w:val="64A51362"/>
    <w:rsid w:val="64A55A03"/>
    <w:rsid w:val="64A62D1B"/>
    <w:rsid w:val="64A860F2"/>
    <w:rsid w:val="64A95D2E"/>
    <w:rsid w:val="64AC0F89"/>
    <w:rsid w:val="64AD4200"/>
    <w:rsid w:val="64AF09FF"/>
    <w:rsid w:val="64B453B1"/>
    <w:rsid w:val="64BE5702"/>
    <w:rsid w:val="64C16289"/>
    <w:rsid w:val="64CF05E4"/>
    <w:rsid w:val="64CF1E41"/>
    <w:rsid w:val="64D32645"/>
    <w:rsid w:val="64D81CB8"/>
    <w:rsid w:val="64D93F02"/>
    <w:rsid w:val="64DF1E48"/>
    <w:rsid w:val="64E52880"/>
    <w:rsid w:val="64E5543E"/>
    <w:rsid w:val="64E657EB"/>
    <w:rsid w:val="64E76F6D"/>
    <w:rsid w:val="64EA4517"/>
    <w:rsid w:val="64FC561C"/>
    <w:rsid w:val="64FC687A"/>
    <w:rsid w:val="64FE0E31"/>
    <w:rsid w:val="650F5743"/>
    <w:rsid w:val="65181463"/>
    <w:rsid w:val="651A5C6A"/>
    <w:rsid w:val="651C38DB"/>
    <w:rsid w:val="65201F4F"/>
    <w:rsid w:val="65204394"/>
    <w:rsid w:val="652133D2"/>
    <w:rsid w:val="6522790C"/>
    <w:rsid w:val="652A11D7"/>
    <w:rsid w:val="652C76EF"/>
    <w:rsid w:val="652D6A57"/>
    <w:rsid w:val="6530779B"/>
    <w:rsid w:val="653B41A7"/>
    <w:rsid w:val="653E78B1"/>
    <w:rsid w:val="65403733"/>
    <w:rsid w:val="654066D8"/>
    <w:rsid w:val="65427957"/>
    <w:rsid w:val="65430291"/>
    <w:rsid w:val="654468BF"/>
    <w:rsid w:val="65485D1B"/>
    <w:rsid w:val="654D64C6"/>
    <w:rsid w:val="654E5FD1"/>
    <w:rsid w:val="65503BB9"/>
    <w:rsid w:val="655754CB"/>
    <w:rsid w:val="655C29BA"/>
    <w:rsid w:val="655E2D72"/>
    <w:rsid w:val="656171FC"/>
    <w:rsid w:val="65635CAF"/>
    <w:rsid w:val="65636611"/>
    <w:rsid w:val="656E4951"/>
    <w:rsid w:val="656F1A01"/>
    <w:rsid w:val="65705EF9"/>
    <w:rsid w:val="6570700F"/>
    <w:rsid w:val="6574303E"/>
    <w:rsid w:val="65755F0A"/>
    <w:rsid w:val="657F0CE6"/>
    <w:rsid w:val="65833C4F"/>
    <w:rsid w:val="658B37B6"/>
    <w:rsid w:val="6590595E"/>
    <w:rsid w:val="65955D9F"/>
    <w:rsid w:val="65956477"/>
    <w:rsid w:val="65972789"/>
    <w:rsid w:val="659C17EE"/>
    <w:rsid w:val="65A65E7D"/>
    <w:rsid w:val="65AA2B3B"/>
    <w:rsid w:val="65B408AD"/>
    <w:rsid w:val="65BC6E17"/>
    <w:rsid w:val="65BD3777"/>
    <w:rsid w:val="65BE5ECC"/>
    <w:rsid w:val="65C4177D"/>
    <w:rsid w:val="65D43869"/>
    <w:rsid w:val="65D64BB3"/>
    <w:rsid w:val="65D70270"/>
    <w:rsid w:val="65E91B08"/>
    <w:rsid w:val="65F2016B"/>
    <w:rsid w:val="65F5725F"/>
    <w:rsid w:val="6602326A"/>
    <w:rsid w:val="66032E7B"/>
    <w:rsid w:val="66053581"/>
    <w:rsid w:val="66087876"/>
    <w:rsid w:val="6609517F"/>
    <w:rsid w:val="660A19B0"/>
    <w:rsid w:val="660B3A10"/>
    <w:rsid w:val="661026AA"/>
    <w:rsid w:val="661207AA"/>
    <w:rsid w:val="6612703C"/>
    <w:rsid w:val="661635F6"/>
    <w:rsid w:val="661D3F49"/>
    <w:rsid w:val="66213A5C"/>
    <w:rsid w:val="6621584D"/>
    <w:rsid w:val="66223BD4"/>
    <w:rsid w:val="6624683A"/>
    <w:rsid w:val="66252267"/>
    <w:rsid w:val="662D2EA4"/>
    <w:rsid w:val="662F2BB7"/>
    <w:rsid w:val="6631571B"/>
    <w:rsid w:val="663D054E"/>
    <w:rsid w:val="66460692"/>
    <w:rsid w:val="6658158E"/>
    <w:rsid w:val="66631FDD"/>
    <w:rsid w:val="66634E10"/>
    <w:rsid w:val="66727620"/>
    <w:rsid w:val="66763EED"/>
    <w:rsid w:val="66782A0E"/>
    <w:rsid w:val="667930F9"/>
    <w:rsid w:val="6679372B"/>
    <w:rsid w:val="667B3C56"/>
    <w:rsid w:val="66822EA8"/>
    <w:rsid w:val="668B6CBD"/>
    <w:rsid w:val="66953491"/>
    <w:rsid w:val="66980BF6"/>
    <w:rsid w:val="66A27600"/>
    <w:rsid w:val="66A56CDB"/>
    <w:rsid w:val="66AC1D02"/>
    <w:rsid w:val="66AD65FC"/>
    <w:rsid w:val="66AD7F89"/>
    <w:rsid w:val="66AE57BC"/>
    <w:rsid w:val="66B81454"/>
    <w:rsid w:val="66BE1292"/>
    <w:rsid w:val="66BF76F1"/>
    <w:rsid w:val="66C72F6F"/>
    <w:rsid w:val="66CD4873"/>
    <w:rsid w:val="66D553C4"/>
    <w:rsid w:val="66D560FD"/>
    <w:rsid w:val="66D60A0F"/>
    <w:rsid w:val="66D61A8D"/>
    <w:rsid w:val="66DA3497"/>
    <w:rsid w:val="66DB5E77"/>
    <w:rsid w:val="66DC5BF8"/>
    <w:rsid w:val="66DC788A"/>
    <w:rsid w:val="66DD13D0"/>
    <w:rsid w:val="66E173F9"/>
    <w:rsid w:val="66E3226C"/>
    <w:rsid w:val="66E611A7"/>
    <w:rsid w:val="66E80EB0"/>
    <w:rsid w:val="66EC5E36"/>
    <w:rsid w:val="66F569E1"/>
    <w:rsid w:val="66F76034"/>
    <w:rsid w:val="66FD7799"/>
    <w:rsid w:val="67066C06"/>
    <w:rsid w:val="670673B0"/>
    <w:rsid w:val="670E7B80"/>
    <w:rsid w:val="671043C8"/>
    <w:rsid w:val="6713591F"/>
    <w:rsid w:val="67157F47"/>
    <w:rsid w:val="67181932"/>
    <w:rsid w:val="671A2022"/>
    <w:rsid w:val="67223341"/>
    <w:rsid w:val="67255DDB"/>
    <w:rsid w:val="6726232E"/>
    <w:rsid w:val="672A4901"/>
    <w:rsid w:val="672E50FE"/>
    <w:rsid w:val="67331724"/>
    <w:rsid w:val="6733491A"/>
    <w:rsid w:val="673360E2"/>
    <w:rsid w:val="67346319"/>
    <w:rsid w:val="67441B08"/>
    <w:rsid w:val="674E2802"/>
    <w:rsid w:val="674F6E76"/>
    <w:rsid w:val="67513E69"/>
    <w:rsid w:val="675A0CA3"/>
    <w:rsid w:val="675A17FE"/>
    <w:rsid w:val="67617AF0"/>
    <w:rsid w:val="67627B2A"/>
    <w:rsid w:val="6768655A"/>
    <w:rsid w:val="676E1585"/>
    <w:rsid w:val="67703441"/>
    <w:rsid w:val="67725B5A"/>
    <w:rsid w:val="67775952"/>
    <w:rsid w:val="677E2FA1"/>
    <w:rsid w:val="67825A15"/>
    <w:rsid w:val="67834615"/>
    <w:rsid w:val="67836FB1"/>
    <w:rsid w:val="678A12A7"/>
    <w:rsid w:val="678A1A6C"/>
    <w:rsid w:val="678A44B2"/>
    <w:rsid w:val="678C1D52"/>
    <w:rsid w:val="678D19D7"/>
    <w:rsid w:val="678E0472"/>
    <w:rsid w:val="67920C02"/>
    <w:rsid w:val="6792321C"/>
    <w:rsid w:val="67934263"/>
    <w:rsid w:val="67941515"/>
    <w:rsid w:val="67973403"/>
    <w:rsid w:val="679C4F18"/>
    <w:rsid w:val="67A12E4E"/>
    <w:rsid w:val="67A45590"/>
    <w:rsid w:val="67A67078"/>
    <w:rsid w:val="67A7132F"/>
    <w:rsid w:val="67AC341B"/>
    <w:rsid w:val="67B10069"/>
    <w:rsid w:val="67B42C3D"/>
    <w:rsid w:val="67B6037E"/>
    <w:rsid w:val="67B65CC6"/>
    <w:rsid w:val="67B861F9"/>
    <w:rsid w:val="67C149C0"/>
    <w:rsid w:val="67C7427D"/>
    <w:rsid w:val="67CA7967"/>
    <w:rsid w:val="67CC38C5"/>
    <w:rsid w:val="67D9695E"/>
    <w:rsid w:val="67DB5BED"/>
    <w:rsid w:val="67DC5CEA"/>
    <w:rsid w:val="67DF18A0"/>
    <w:rsid w:val="67E024C8"/>
    <w:rsid w:val="67E35B0A"/>
    <w:rsid w:val="67EA524A"/>
    <w:rsid w:val="67ED6F3F"/>
    <w:rsid w:val="67F0511C"/>
    <w:rsid w:val="67F5522D"/>
    <w:rsid w:val="67F73BC6"/>
    <w:rsid w:val="680965F8"/>
    <w:rsid w:val="680D4C45"/>
    <w:rsid w:val="680E4ECF"/>
    <w:rsid w:val="680E6937"/>
    <w:rsid w:val="6811066C"/>
    <w:rsid w:val="68127886"/>
    <w:rsid w:val="68135F70"/>
    <w:rsid w:val="681778E7"/>
    <w:rsid w:val="681B5BF4"/>
    <w:rsid w:val="681F2B7E"/>
    <w:rsid w:val="68240EAA"/>
    <w:rsid w:val="68246BE9"/>
    <w:rsid w:val="6825323C"/>
    <w:rsid w:val="682D20B0"/>
    <w:rsid w:val="68356624"/>
    <w:rsid w:val="68364404"/>
    <w:rsid w:val="683D75A2"/>
    <w:rsid w:val="683E1DD2"/>
    <w:rsid w:val="683F63B6"/>
    <w:rsid w:val="68436C4F"/>
    <w:rsid w:val="68451270"/>
    <w:rsid w:val="68460647"/>
    <w:rsid w:val="68495F2A"/>
    <w:rsid w:val="684F1282"/>
    <w:rsid w:val="6850356A"/>
    <w:rsid w:val="68511835"/>
    <w:rsid w:val="685465AC"/>
    <w:rsid w:val="68650339"/>
    <w:rsid w:val="68651915"/>
    <w:rsid w:val="68670AE1"/>
    <w:rsid w:val="68733F18"/>
    <w:rsid w:val="687442EE"/>
    <w:rsid w:val="68772A56"/>
    <w:rsid w:val="687C7996"/>
    <w:rsid w:val="687E1768"/>
    <w:rsid w:val="68997CBD"/>
    <w:rsid w:val="689B3E14"/>
    <w:rsid w:val="689B7663"/>
    <w:rsid w:val="689C5C1D"/>
    <w:rsid w:val="689D6F4C"/>
    <w:rsid w:val="689F2FA0"/>
    <w:rsid w:val="689F3EC0"/>
    <w:rsid w:val="68A02CE9"/>
    <w:rsid w:val="68A036C8"/>
    <w:rsid w:val="68A41350"/>
    <w:rsid w:val="68AD26AA"/>
    <w:rsid w:val="68AE2B22"/>
    <w:rsid w:val="68B54464"/>
    <w:rsid w:val="68BA59E1"/>
    <w:rsid w:val="68BC14B0"/>
    <w:rsid w:val="68BC512A"/>
    <w:rsid w:val="68BF0078"/>
    <w:rsid w:val="68C04067"/>
    <w:rsid w:val="68C20D16"/>
    <w:rsid w:val="68CA4525"/>
    <w:rsid w:val="68D222EB"/>
    <w:rsid w:val="68D94717"/>
    <w:rsid w:val="68DD619B"/>
    <w:rsid w:val="68DD74D8"/>
    <w:rsid w:val="68E47358"/>
    <w:rsid w:val="68EB2439"/>
    <w:rsid w:val="68EC3A15"/>
    <w:rsid w:val="68ED69A7"/>
    <w:rsid w:val="68FD5593"/>
    <w:rsid w:val="69032565"/>
    <w:rsid w:val="690616DE"/>
    <w:rsid w:val="69073414"/>
    <w:rsid w:val="690C4501"/>
    <w:rsid w:val="690F6069"/>
    <w:rsid w:val="6911326A"/>
    <w:rsid w:val="69183F42"/>
    <w:rsid w:val="691B307E"/>
    <w:rsid w:val="691D4548"/>
    <w:rsid w:val="692B3BF3"/>
    <w:rsid w:val="692F1256"/>
    <w:rsid w:val="69301A1D"/>
    <w:rsid w:val="6934218F"/>
    <w:rsid w:val="693755A6"/>
    <w:rsid w:val="693C5AA5"/>
    <w:rsid w:val="693D00F1"/>
    <w:rsid w:val="693D279C"/>
    <w:rsid w:val="693E13B7"/>
    <w:rsid w:val="69421566"/>
    <w:rsid w:val="69430240"/>
    <w:rsid w:val="694420C2"/>
    <w:rsid w:val="694A6D5C"/>
    <w:rsid w:val="694C7D2C"/>
    <w:rsid w:val="695031E1"/>
    <w:rsid w:val="695048C2"/>
    <w:rsid w:val="6951205B"/>
    <w:rsid w:val="6953741D"/>
    <w:rsid w:val="69552B47"/>
    <w:rsid w:val="6956014F"/>
    <w:rsid w:val="696077C1"/>
    <w:rsid w:val="696F3842"/>
    <w:rsid w:val="69713E8B"/>
    <w:rsid w:val="69731101"/>
    <w:rsid w:val="6974083C"/>
    <w:rsid w:val="697D087B"/>
    <w:rsid w:val="69807B1E"/>
    <w:rsid w:val="698107A1"/>
    <w:rsid w:val="698D012C"/>
    <w:rsid w:val="69992E3D"/>
    <w:rsid w:val="69992F7D"/>
    <w:rsid w:val="699F40EA"/>
    <w:rsid w:val="69A71B52"/>
    <w:rsid w:val="69A7770D"/>
    <w:rsid w:val="69A966F8"/>
    <w:rsid w:val="69AC0B64"/>
    <w:rsid w:val="69B27491"/>
    <w:rsid w:val="69B27C94"/>
    <w:rsid w:val="69BA2288"/>
    <w:rsid w:val="69BB7CE2"/>
    <w:rsid w:val="69BF343C"/>
    <w:rsid w:val="69C25B29"/>
    <w:rsid w:val="69D2134C"/>
    <w:rsid w:val="69D5264A"/>
    <w:rsid w:val="69D537ED"/>
    <w:rsid w:val="69DC3AC1"/>
    <w:rsid w:val="69E6402E"/>
    <w:rsid w:val="69E673F8"/>
    <w:rsid w:val="69EA6C64"/>
    <w:rsid w:val="69EB2120"/>
    <w:rsid w:val="69EF1603"/>
    <w:rsid w:val="69EF180F"/>
    <w:rsid w:val="69F00B35"/>
    <w:rsid w:val="69F03B82"/>
    <w:rsid w:val="69F10C55"/>
    <w:rsid w:val="69F224F8"/>
    <w:rsid w:val="69F3045E"/>
    <w:rsid w:val="69F3790F"/>
    <w:rsid w:val="6A036F5F"/>
    <w:rsid w:val="6A064BF7"/>
    <w:rsid w:val="6A121AB8"/>
    <w:rsid w:val="6A12415B"/>
    <w:rsid w:val="6A152CC8"/>
    <w:rsid w:val="6A15558E"/>
    <w:rsid w:val="6A172663"/>
    <w:rsid w:val="6A1D05D4"/>
    <w:rsid w:val="6A245089"/>
    <w:rsid w:val="6A246A2F"/>
    <w:rsid w:val="6A25601C"/>
    <w:rsid w:val="6A2750C5"/>
    <w:rsid w:val="6A281BA5"/>
    <w:rsid w:val="6A290AA5"/>
    <w:rsid w:val="6A2A46CE"/>
    <w:rsid w:val="6A2C7141"/>
    <w:rsid w:val="6A2F521E"/>
    <w:rsid w:val="6A314CD3"/>
    <w:rsid w:val="6A3A1167"/>
    <w:rsid w:val="6A3D030C"/>
    <w:rsid w:val="6A3F4FDB"/>
    <w:rsid w:val="6A4F4F6F"/>
    <w:rsid w:val="6A532FF6"/>
    <w:rsid w:val="6A5B0A88"/>
    <w:rsid w:val="6A601C8F"/>
    <w:rsid w:val="6A6A0FDF"/>
    <w:rsid w:val="6A7136BA"/>
    <w:rsid w:val="6A7174A5"/>
    <w:rsid w:val="6A72508F"/>
    <w:rsid w:val="6A732254"/>
    <w:rsid w:val="6A7711BA"/>
    <w:rsid w:val="6A774894"/>
    <w:rsid w:val="6A7C4E7D"/>
    <w:rsid w:val="6A7E274B"/>
    <w:rsid w:val="6A800FE2"/>
    <w:rsid w:val="6A80364F"/>
    <w:rsid w:val="6A89112C"/>
    <w:rsid w:val="6A8C3EFF"/>
    <w:rsid w:val="6A905626"/>
    <w:rsid w:val="6A915674"/>
    <w:rsid w:val="6A916EED"/>
    <w:rsid w:val="6A930EAF"/>
    <w:rsid w:val="6A9371B0"/>
    <w:rsid w:val="6A937D23"/>
    <w:rsid w:val="6A960003"/>
    <w:rsid w:val="6A9B5915"/>
    <w:rsid w:val="6A9B7735"/>
    <w:rsid w:val="6AA02774"/>
    <w:rsid w:val="6AA258AD"/>
    <w:rsid w:val="6AA41157"/>
    <w:rsid w:val="6AAB2AD1"/>
    <w:rsid w:val="6AAE5F36"/>
    <w:rsid w:val="6AAF2259"/>
    <w:rsid w:val="6AB45A03"/>
    <w:rsid w:val="6ABE4FFD"/>
    <w:rsid w:val="6AD20C96"/>
    <w:rsid w:val="6AD902D6"/>
    <w:rsid w:val="6AD909E0"/>
    <w:rsid w:val="6ADC49EF"/>
    <w:rsid w:val="6ADD4FD8"/>
    <w:rsid w:val="6ADD71F3"/>
    <w:rsid w:val="6AE26C27"/>
    <w:rsid w:val="6AE41CD1"/>
    <w:rsid w:val="6AED013C"/>
    <w:rsid w:val="6AEE59AB"/>
    <w:rsid w:val="6AF159FF"/>
    <w:rsid w:val="6AF421E2"/>
    <w:rsid w:val="6AF57F3A"/>
    <w:rsid w:val="6AF63F29"/>
    <w:rsid w:val="6AFB7DF3"/>
    <w:rsid w:val="6AFE4F30"/>
    <w:rsid w:val="6B0163BA"/>
    <w:rsid w:val="6B0A3D9B"/>
    <w:rsid w:val="6B0C1AF2"/>
    <w:rsid w:val="6B0E002C"/>
    <w:rsid w:val="6B1E05E1"/>
    <w:rsid w:val="6B21318E"/>
    <w:rsid w:val="6B227A15"/>
    <w:rsid w:val="6B2833E7"/>
    <w:rsid w:val="6B285741"/>
    <w:rsid w:val="6B3172C0"/>
    <w:rsid w:val="6B340EF1"/>
    <w:rsid w:val="6B3D06AC"/>
    <w:rsid w:val="6B4039FD"/>
    <w:rsid w:val="6B444BB7"/>
    <w:rsid w:val="6B447945"/>
    <w:rsid w:val="6B472052"/>
    <w:rsid w:val="6B4B2C3B"/>
    <w:rsid w:val="6B4E4A00"/>
    <w:rsid w:val="6B5278F5"/>
    <w:rsid w:val="6B5408E2"/>
    <w:rsid w:val="6B545E48"/>
    <w:rsid w:val="6B5A64D2"/>
    <w:rsid w:val="6B5B0A52"/>
    <w:rsid w:val="6B5B7CD6"/>
    <w:rsid w:val="6B5D2504"/>
    <w:rsid w:val="6B6849C2"/>
    <w:rsid w:val="6B6C0BDE"/>
    <w:rsid w:val="6B6C560D"/>
    <w:rsid w:val="6B705E52"/>
    <w:rsid w:val="6B735BFD"/>
    <w:rsid w:val="6B7845E0"/>
    <w:rsid w:val="6B785D05"/>
    <w:rsid w:val="6B7F7BD7"/>
    <w:rsid w:val="6B846AF2"/>
    <w:rsid w:val="6B95396B"/>
    <w:rsid w:val="6B9B26B2"/>
    <w:rsid w:val="6BA40C58"/>
    <w:rsid w:val="6BAA2D23"/>
    <w:rsid w:val="6BAC0EF7"/>
    <w:rsid w:val="6BB90470"/>
    <w:rsid w:val="6BBB00B1"/>
    <w:rsid w:val="6BBD3E9D"/>
    <w:rsid w:val="6BC03721"/>
    <w:rsid w:val="6BC43438"/>
    <w:rsid w:val="6BC51A97"/>
    <w:rsid w:val="6BCC01D5"/>
    <w:rsid w:val="6BCF2DCA"/>
    <w:rsid w:val="6BD4750E"/>
    <w:rsid w:val="6BD52E14"/>
    <w:rsid w:val="6BDD0493"/>
    <w:rsid w:val="6BDE54AC"/>
    <w:rsid w:val="6BE068F6"/>
    <w:rsid w:val="6BE072B5"/>
    <w:rsid w:val="6BE25969"/>
    <w:rsid w:val="6BE40FB6"/>
    <w:rsid w:val="6BE74894"/>
    <w:rsid w:val="6BEA30F0"/>
    <w:rsid w:val="6BEA5C11"/>
    <w:rsid w:val="6BEC52EB"/>
    <w:rsid w:val="6BEE2C86"/>
    <w:rsid w:val="6BEE5C0E"/>
    <w:rsid w:val="6BF229CE"/>
    <w:rsid w:val="6BF25C39"/>
    <w:rsid w:val="6C06150E"/>
    <w:rsid w:val="6C1407B4"/>
    <w:rsid w:val="6C140ED8"/>
    <w:rsid w:val="6C150C0B"/>
    <w:rsid w:val="6C155F31"/>
    <w:rsid w:val="6C206E21"/>
    <w:rsid w:val="6C263A06"/>
    <w:rsid w:val="6C265F77"/>
    <w:rsid w:val="6C2E74BC"/>
    <w:rsid w:val="6C3A624E"/>
    <w:rsid w:val="6C3F4795"/>
    <w:rsid w:val="6C431738"/>
    <w:rsid w:val="6C442E2D"/>
    <w:rsid w:val="6C491F2C"/>
    <w:rsid w:val="6C4B106D"/>
    <w:rsid w:val="6C505966"/>
    <w:rsid w:val="6C5D04BB"/>
    <w:rsid w:val="6C5E5AA5"/>
    <w:rsid w:val="6C624A50"/>
    <w:rsid w:val="6C65329A"/>
    <w:rsid w:val="6C666C3C"/>
    <w:rsid w:val="6C6833E1"/>
    <w:rsid w:val="6C726F5A"/>
    <w:rsid w:val="6C751A38"/>
    <w:rsid w:val="6C7707E9"/>
    <w:rsid w:val="6C882F2E"/>
    <w:rsid w:val="6C8E4315"/>
    <w:rsid w:val="6C92360B"/>
    <w:rsid w:val="6C9360FF"/>
    <w:rsid w:val="6C954AE8"/>
    <w:rsid w:val="6C95615F"/>
    <w:rsid w:val="6C996482"/>
    <w:rsid w:val="6CA94419"/>
    <w:rsid w:val="6CB242A2"/>
    <w:rsid w:val="6CB92EE5"/>
    <w:rsid w:val="6CBB719C"/>
    <w:rsid w:val="6CC818AD"/>
    <w:rsid w:val="6CCF21CC"/>
    <w:rsid w:val="6CD944B7"/>
    <w:rsid w:val="6CE0612A"/>
    <w:rsid w:val="6CE269D3"/>
    <w:rsid w:val="6CEC448A"/>
    <w:rsid w:val="6CED284E"/>
    <w:rsid w:val="6CED3DB2"/>
    <w:rsid w:val="6CF04EB7"/>
    <w:rsid w:val="6CF17872"/>
    <w:rsid w:val="6CF76712"/>
    <w:rsid w:val="6CFD23D1"/>
    <w:rsid w:val="6D033EFD"/>
    <w:rsid w:val="6D0652BF"/>
    <w:rsid w:val="6D0A7734"/>
    <w:rsid w:val="6D0B0E35"/>
    <w:rsid w:val="6D0D210A"/>
    <w:rsid w:val="6D0D6D19"/>
    <w:rsid w:val="6D0D75B0"/>
    <w:rsid w:val="6D273B17"/>
    <w:rsid w:val="6D274676"/>
    <w:rsid w:val="6D2D5212"/>
    <w:rsid w:val="6D2F4B50"/>
    <w:rsid w:val="6D334D48"/>
    <w:rsid w:val="6D374EDB"/>
    <w:rsid w:val="6D385ED1"/>
    <w:rsid w:val="6D3967DF"/>
    <w:rsid w:val="6D3B5F83"/>
    <w:rsid w:val="6D3C14B2"/>
    <w:rsid w:val="6D436625"/>
    <w:rsid w:val="6D4720E6"/>
    <w:rsid w:val="6D4A7F79"/>
    <w:rsid w:val="6D4B7436"/>
    <w:rsid w:val="6D4C7937"/>
    <w:rsid w:val="6D500998"/>
    <w:rsid w:val="6D59673E"/>
    <w:rsid w:val="6D5B2AAB"/>
    <w:rsid w:val="6D5C0A3A"/>
    <w:rsid w:val="6D5D3D5C"/>
    <w:rsid w:val="6D5E64E8"/>
    <w:rsid w:val="6D621A21"/>
    <w:rsid w:val="6D652ED0"/>
    <w:rsid w:val="6D662717"/>
    <w:rsid w:val="6D663299"/>
    <w:rsid w:val="6D6B31A3"/>
    <w:rsid w:val="6D770FC8"/>
    <w:rsid w:val="6D780CD8"/>
    <w:rsid w:val="6D790A31"/>
    <w:rsid w:val="6D7D5646"/>
    <w:rsid w:val="6D7D69B3"/>
    <w:rsid w:val="6D807862"/>
    <w:rsid w:val="6D811E5F"/>
    <w:rsid w:val="6D816186"/>
    <w:rsid w:val="6D8F5451"/>
    <w:rsid w:val="6D90338E"/>
    <w:rsid w:val="6D925740"/>
    <w:rsid w:val="6D9D3EE4"/>
    <w:rsid w:val="6D9E7C69"/>
    <w:rsid w:val="6DA71839"/>
    <w:rsid w:val="6DA84071"/>
    <w:rsid w:val="6DB20233"/>
    <w:rsid w:val="6DB81D13"/>
    <w:rsid w:val="6DC54D30"/>
    <w:rsid w:val="6DC65806"/>
    <w:rsid w:val="6DCA2F8B"/>
    <w:rsid w:val="6DD755BF"/>
    <w:rsid w:val="6DDF0294"/>
    <w:rsid w:val="6DE9618F"/>
    <w:rsid w:val="6DED02CD"/>
    <w:rsid w:val="6DF07F1A"/>
    <w:rsid w:val="6DF532BE"/>
    <w:rsid w:val="6DF6740D"/>
    <w:rsid w:val="6DF92BCB"/>
    <w:rsid w:val="6DFB06CC"/>
    <w:rsid w:val="6E035B81"/>
    <w:rsid w:val="6E0F0D37"/>
    <w:rsid w:val="6E0F320E"/>
    <w:rsid w:val="6E1058C0"/>
    <w:rsid w:val="6E112785"/>
    <w:rsid w:val="6E114B44"/>
    <w:rsid w:val="6E131686"/>
    <w:rsid w:val="6E163C98"/>
    <w:rsid w:val="6E1B4CD0"/>
    <w:rsid w:val="6E1C2489"/>
    <w:rsid w:val="6E1D776A"/>
    <w:rsid w:val="6E225993"/>
    <w:rsid w:val="6E2A0DD8"/>
    <w:rsid w:val="6E3552B0"/>
    <w:rsid w:val="6E35742E"/>
    <w:rsid w:val="6E376A3A"/>
    <w:rsid w:val="6E3E181B"/>
    <w:rsid w:val="6E3F1C0F"/>
    <w:rsid w:val="6E484191"/>
    <w:rsid w:val="6E4E018F"/>
    <w:rsid w:val="6E4E0EC4"/>
    <w:rsid w:val="6E561494"/>
    <w:rsid w:val="6E567CD0"/>
    <w:rsid w:val="6E5C099F"/>
    <w:rsid w:val="6E606342"/>
    <w:rsid w:val="6E606731"/>
    <w:rsid w:val="6E633CB5"/>
    <w:rsid w:val="6E651C83"/>
    <w:rsid w:val="6E7106EF"/>
    <w:rsid w:val="6E72570E"/>
    <w:rsid w:val="6E734770"/>
    <w:rsid w:val="6E785A45"/>
    <w:rsid w:val="6E796FC0"/>
    <w:rsid w:val="6E7D2BC3"/>
    <w:rsid w:val="6E7F4527"/>
    <w:rsid w:val="6E83317D"/>
    <w:rsid w:val="6E893520"/>
    <w:rsid w:val="6E8B20DB"/>
    <w:rsid w:val="6E8C5638"/>
    <w:rsid w:val="6E917497"/>
    <w:rsid w:val="6E920DE7"/>
    <w:rsid w:val="6EA13305"/>
    <w:rsid w:val="6EA22A4F"/>
    <w:rsid w:val="6EAB29FB"/>
    <w:rsid w:val="6EB32B7F"/>
    <w:rsid w:val="6EB347D7"/>
    <w:rsid w:val="6EB46F18"/>
    <w:rsid w:val="6EB63507"/>
    <w:rsid w:val="6EBC7E89"/>
    <w:rsid w:val="6EBD4DFF"/>
    <w:rsid w:val="6EC23093"/>
    <w:rsid w:val="6EC23231"/>
    <w:rsid w:val="6EC310A5"/>
    <w:rsid w:val="6EC43237"/>
    <w:rsid w:val="6EC73357"/>
    <w:rsid w:val="6EC737C7"/>
    <w:rsid w:val="6ECA2727"/>
    <w:rsid w:val="6ED163C0"/>
    <w:rsid w:val="6ED266F7"/>
    <w:rsid w:val="6EE939F2"/>
    <w:rsid w:val="6EF22C5A"/>
    <w:rsid w:val="6F021829"/>
    <w:rsid w:val="6F08724A"/>
    <w:rsid w:val="6F14289F"/>
    <w:rsid w:val="6F153E64"/>
    <w:rsid w:val="6F162C84"/>
    <w:rsid w:val="6F1C7C44"/>
    <w:rsid w:val="6F263789"/>
    <w:rsid w:val="6F28474F"/>
    <w:rsid w:val="6F350882"/>
    <w:rsid w:val="6F35635E"/>
    <w:rsid w:val="6F3713E9"/>
    <w:rsid w:val="6F384951"/>
    <w:rsid w:val="6F3A3F4C"/>
    <w:rsid w:val="6F42595D"/>
    <w:rsid w:val="6F447F07"/>
    <w:rsid w:val="6F4876AF"/>
    <w:rsid w:val="6F4B098C"/>
    <w:rsid w:val="6F537FC0"/>
    <w:rsid w:val="6F5E3CAA"/>
    <w:rsid w:val="6F5F4B14"/>
    <w:rsid w:val="6F607895"/>
    <w:rsid w:val="6F61040C"/>
    <w:rsid w:val="6F6776E1"/>
    <w:rsid w:val="6F6D2EDC"/>
    <w:rsid w:val="6F702CF5"/>
    <w:rsid w:val="6F714EFF"/>
    <w:rsid w:val="6F7A0C79"/>
    <w:rsid w:val="6F7E1B78"/>
    <w:rsid w:val="6F967ACA"/>
    <w:rsid w:val="6F9A4660"/>
    <w:rsid w:val="6F9C5D71"/>
    <w:rsid w:val="6FA3781E"/>
    <w:rsid w:val="6FA665A6"/>
    <w:rsid w:val="6FA9586A"/>
    <w:rsid w:val="6FA9656C"/>
    <w:rsid w:val="6FAA56F4"/>
    <w:rsid w:val="6FAC61CF"/>
    <w:rsid w:val="6FAD768A"/>
    <w:rsid w:val="6FAF5C06"/>
    <w:rsid w:val="6FB32C37"/>
    <w:rsid w:val="6FB415FB"/>
    <w:rsid w:val="6FB51E4A"/>
    <w:rsid w:val="6FB63CDE"/>
    <w:rsid w:val="6FB7425E"/>
    <w:rsid w:val="6FB80EE8"/>
    <w:rsid w:val="6FC0781E"/>
    <w:rsid w:val="6FD36624"/>
    <w:rsid w:val="6FD86BFB"/>
    <w:rsid w:val="6FD964E5"/>
    <w:rsid w:val="6FDC6A2D"/>
    <w:rsid w:val="6FE53444"/>
    <w:rsid w:val="6FE76FE3"/>
    <w:rsid w:val="6FEE1369"/>
    <w:rsid w:val="6FF1528E"/>
    <w:rsid w:val="6FF561D1"/>
    <w:rsid w:val="6FFF10F4"/>
    <w:rsid w:val="6FFF3C3A"/>
    <w:rsid w:val="700477C8"/>
    <w:rsid w:val="7005270A"/>
    <w:rsid w:val="70065F3C"/>
    <w:rsid w:val="700C0460"/>
    <w:rsid w:val="700C3DC2"/>
    <w:rsid w:val="70111448"/>
    <w:rsid w:val="701458A7"/>
    <w:rsid w:val="70146689"/>
    <w:rsid w:val="70152C7C"/>
    <w:rsid w:val="70170F2B"/>
    <w:rsid w:val="701830B7"/>
    <w:rsid w:val="701C3A0F"/>
    <w:rsid w:val="701E2FAB"/>
    <w:rsid w:val="70206C25"/>
    <w:rsid w:val="702267D2"/>
    <w:rsid w:val="70291A05"/>
    <w:rsid w:val="702E0D9C"/>
    <w:rsid w:val="70370653"/>
    <w:rsid w:val="70385F59"/>
    <w:rsid w:val="70387A8F"/>
    <w:rsid w:val="70423736"/>
    <w:rsid w:val="70494AF1"/>
    <w:rsid w:val="704A6916"/>
    <w:rsid w:val="7054528E"/>
    <w:rsid w:val="70555B90"/>
    <w:rsid w:val="705E76BE"/>
    <w:rsid w:val="70680AC8"/>
    <w:rsid w:val="70684400"/>
    <w:rsid w:val="706A1E99"/>
    <w:rsid w:val="706C4E74"/>
    <w:rsid w:val="706D51B8"/>
    <w:rsid w:val="70712877"/>
    <w:rsid w:val="70737F32"/>
    <w:rsid w:val="70767F2C"/>
    <w:rsid w:val="70785A86"/>
    <w:rsid w:val="707E62BB"/>
    <w:rsid w:val="70871107"/>
    <w:rsid w:val="708B5B34"/>
    <w:rsid w:val="70910C43"/>
    <w:rsid w:val="70936BDF"/>
    <w:rsid w:val="70992BBC"/>
    <w:rsid w:val="709E4E34"/>
    <w:rsid w:val="709E640C"/>
    <w:rsid w:val="70A106DA"/>
    <w:rsid w:val="70A156F4"/>
    <w:rsid w:val="70A24763"/>
    <w:rsid w:val="70AC0E63"/>
    <w:rsid w:val="70AC59E2"/>
    <w:rsid w:val="70AD5CCA"/>
    <w:rsid w:val="70AF55CD"/>
    <w:rsid w:val="70B56633"/>
    <w:rsid w:val="70BB0D3E"/>
    <w:rsid w:val="70C52734"/>
    <w:rsid w:val="70C84253"/>
    <w:rsid w:val="70CA126A"/>
    <w:rsid w:val="70CB6779"/>
    <w:rsid w:val="70CE384D"/>
    <w:rsid w:val="70CF3906"/>
    <w:rsid w:val="70D057EA"/>
    <w:rsid w:val="70D819A5"/>
    <w:rsid w:val="70D91094"/>
    <w:rsid w:val="70DB76EF"/>
    <w:rsid w:val="70DB7ADF"/>
    <w:rsid w:val="70DE085B"/>
    <w:rsid w:val="70E47264"/>
    <w:rsid w:val="70F04773"/>
    <w:rsid w:val="70F147D7"/>
    <w:rsid w:val="71017D80"/>
    <w:rsid w:val="71031632"/>
    <w:rsid w:val="710500EE"/>
    <w:rsid w:val="710524E2"/>
    <w:rsid w:val="710B03C6"/>
    <w:rsid w:val="710C1678"/>
    <w:rsid w:val="710F2DDC"/>
    <w:rsid w:val="711604AB"/>
    <w:rsid w:val="712762EB"/>
    <w:rsid w:val="712C3382"/>
    <w:rsid w:val="712D2ADB"/>
    <w:rsid w:val="712D4159"/>
    <w:rsid w:val="71346CB6"/>
    <w:rsid w:val="7136388E"/>
    <w:rsid w:val="713A1F62"/>
    <w:rsid w:val="713B0EA5"/>
    <w:rsid w:val="713E229B"/>
    <w:rsid w:val="714200B6"/>
    <w:rsid w:val="71431855"/>
    <w:rsid w:val="7143374A"/>
    <w:rsid w:val="7147738E"/>
    <w:rsid w:val="7148649A"/>
    <w:rsid w:val="714A6697"/>
    <w:rsid w:val="715117C4"/>
    <w:rsid w:val="71536701"/>
    <w:rsid w:val="71542D7C"/>
    <w:rsid w:val="71554E10"/>
    <w:rsid w:val="715D365A"/>
    <w:rsid w:val="715D7038"/>
    <w:rsid w:val="71606B8F"/>
    <w:rsid w:val="71636BC2"/>
    <w:rsid w:val="71676D13"/>
    <w:rsid w:val="716770E4"/>
    <w:rsid w:val="716A160C"/>
    <w:rsid w:val="716B5F96"/>
    <w:rsid w:val="716C2775"/>
    <w:rsid w:val="716C65C5"/>
    <w:rsid w:val="716D67F7"/>
    <w:rsid w:val="716E08C5"/>
    <w:rsid w:val="71747EDF"/>
    <w:rsid w:val="71772C01"/>
    <w:rsid w:val="7183292B"/>
    <w:rsid w:val="71890883"/>
    <w:rsid w:val="718B3A9F"/>
    <w:rsid w:val="71936186"/>
    <w:rsid w:val="71A44687"/>
    <w:rsid w:val="71A535F8"/>
    <w:rsid w:val="71A5684D"/>
    <w:rsid w:val="71AE2BD5"/>
    <w:rsid w:val="71AF2F66"/>
    <w:rsid w:val="71B06996"/>
    <w:rsid w:val="71B0735B"/>
    <w:rsid w:val="71B31BCF"/>
    <w:rsid w:val="71B40CF8"/>
    <w:rsid w:val="71BA3B1E"/>
    <w:rsid w:val="71C061A0"/>
    <w:rsid w:val="71C2301C"/>
    <w:rsid w:val="71C45E90"/>
    <w:rsid w:val="71C96C07"/>
    <w:rsid w:val="71CA2E75"/>
    <w:rsid w:val="71CD28DD"/>
    <w:rsid w:val="71CE06DE"/>
    <w:rsid w:val="71D00811"/>
    <w:rsid w:val="71D63DD1"/>
    <w:rsid w:val="71D774C5"/>
    <w:rsid w:val="71D8692F"/>
    <w:rsid w:val="71D97BBC"/>
    <w:rsid w:val="71DA7C5F"/>
    <w:rsid w:val="71DD0ACF"/>
    <w:rsid w:val="71DE4C74"/>
    <w:rsid w:val="71E10985"/>
    <w:rsid w:val="71E3397B"/>
    <w:rsid w:val="71E346E4"/>
    <w:rsid w:val="71E55F75"/>
    <w:rsid w:val="71E56A62"/>
    <w:rsid w:val="71E767FC"/>
    <w:rsid w:val="71EE60F6"/>
    <w:rsid w:val="71EF5D41"/>
    <w:rsid w:val="71F2174E"/>
    <w:rsid w:val="71F26295"/>
    <w:rsid w:val="71F64447"/>
    <w:rsid w:val="71FC70DF"/>
    <w:rsid w:val="720319CB"/>
    <w:rsid w:val="72056436"/>
    <w:rsid w:val="720979A0"/>
    <w:rsid w:val="720F633E"/>
    <w:rsid w:val="72130B93"/>
    <w:rsid w:val="721C688B"/>
    <w:rsid w:val="72200AF0"/>
    <w:rsid w:val="722E7DFE"/>
    <w:rsid w:val="723032E3"/>
    <w:rsid w:val="7235246C"/>
    <w:rsid w:val="723749D7"/>
    <w:rsid w:val="724219E5"/>
    <w:rsid w:val="72430835"/>
    <w:rsid w:val="724A1C04"/>
    <w:rsid w:val="724D4B1D"/>
    <w:rsid w:val="724E54F1"/>
    <w:rsid w:val="7254202A"/>
    <w:rsid w:val="725D29D6"/>
    <w:rsid w:val="725E4102"/>
    <w:rsid w:val="726248F8"/>
    <w:rsid w:val="72632A3F"/>
    <w:rsid w:val="727334E4"/>
    <w:rsid w:val="72756082"/>
    <w:rsid w:val="72772DDB"/>
    <w:rsid w:val="72796D22"/>
    <w:rsid w:val="727B2E39"/>
    <w:rsid w:val="72805AF5"/>
    <w:rsid w:val="72817EEF"/>
    <w:rsid w:val="72827328"/>
    <w:rsid w:val="72827920"/>
    <w:rsid w:val="728B2CA4"/>
    <w:rsid w:val="728B509F"/>
    <w:rsid w:val="728F0A31"/>
    <w:rsid w:val="72956B6B"/>
    <w:rsid w:val="729A297B"/>
    <w:rsid w:val="72A13C6B"/>
    <w:rsid w:val="72A310CE"/>
    <w:rsid w:val="72A60BAC"/>
    <w:rsid w:val="72AD212E"/>
    <w:rsid w:val="72AF09AE"/>
    <w:rsid w:val="72B10ABA"/>
    <w:rsid w:val="72B23B41"/>
    <w:rsid w:val="72B307F0"/>
    <w:rsid w:val="72B751B8"/>
    <w:rsid w:val="72BE13CE"/>
    <w:rsid w:val="72BE6371"/>
    <w:rsid w:val="72BF25A6"/>
    <w:rsid w:val="72C221EC"/>
    <w:rsid w:val="72CD3855"/>
    <w:rsid w:val="72CE3184"/>
    <w:rsid w:val="72CE7D06"/>
    <w:rsid w:val="72CF40C2"/>
    <w:rsid w:val="72D3337E"/>
    <w:rsid w:val="72D456A5"/>
    <w:rsid w:val="72E22E8E"/>
    <w:rsid w:val="72E70D52"/>
    <w:rsid w:val="72EA6B66"/>
    <w:rsid w:val="72F17162"/>
    <w:rsid w:val="72F32F32"/>
    <w:rsid w:val="72FB32E0"/>
    <w:rsid w:val="72FB39EE"/>
    <w:rsid w:val="72FB43E8"/>
    <w:rsid w:val="730235EB"/>
    <w:rsid w:val="7302733B"/>
    <w:rsid w:val="73036270"/>
    <w:rsid w:val="730469F7"/>
    <w:rsid w:val="730C6C75"/>
    <w:rsid w:val="73134A36"/>
    <w:rsid w:val="731649D2"/>
    <w:rsid w:val="73190ACB"/>
    <w:rsid w:val="731C28E7"/>
    <w:rsid w:val="731F2440"/>
    <w:rsid w:val="731F6510"/>
    <w:rsid w:val="7320175D"/>
    <w:rsid w:val="73254DFB"/>
    <w:rsid w:val="7326097A"/>
    <w:rsid w:val="73267BB8"/>
    <w:rsid w:val="732A4A9B"/>
    <w:rsid w:val="733202B6"/>
    <w:rsid w:val="73323775"/>
    <w:rsid w:val="73343997"/>
    <w:rsid w:val="73370B0A"/>
    <w:rsid w:val="733C723A"/>
    <w:rsid w:val="733C7C6A"/>
    <w:rsid w:val="733F5DA0"/>
    <w:rsid w:val="73425DF8"/>
    <w:rsid w:val="734E1729"/>
    <w:rsid w:val="73510529"/>
    <w:rsid w:val="73574996"/>
    <w:rsid w:val="73576962"/>
    <w:rsid w:val="73594121"/>
    <w:rsid w:val="735C705A"/>
    <w:rsid w:val="736411CC"/>
    <w:rsid w:val="7368410A"/>
    <w:rsid w:val="73690216"/>
    <w:rsid w:val="736A02D8"/>
    <w:rsid w:val="736C1945"/>
    <w:rsid w:val="73814AA3"/>
    <w:rsid w:val="73840232"/>
    <w:rsid w:val="738744DD"/>
    <w:rsid w:val="73893467"/>
    <w:rsid w:val="738A36E1"/>
    <w:rsid w:val="73912A81"/>
    <w:rsid w:val="73970334"/>
    <w:rsid w:val="739B1EFF"/>
    <w:rsid w:val="739F189A"/>
    <w:rsid w:val="73A16D22"/>
    <w:rsid w:val="73B001E3"/>
    <w:rsid w:val="73B1400F"/>
    <w:rsid w:val="73B4611E"/>
    <w:rsid w:val="73B7366A"/>
    <w:rsid w:val="73BA064C"/>
    <w:rsid w:val="73BB3C6E"/>
    <w:rsid w:val="73BE5AE3"/>
    <w:rsid w:val="73CE1997"/>
    <w:rsid w:val="73D260A7"/>
    <w:rsid w:val="73DB12EA"/>
    <w:rsid w:val="73DB45F5"/>
    <w:rsid w:val="73DD2FB8"/>
    <w:rsid w:val="73DD3CB3"/>
    <w:rsid w:val="73DE1AB7"/>
    <w:rsid w:val="73EC7C9D"/>
    <w:rsid w:val="73EE45A8"/>
    <w:rsid w:val="73EE6F0E"/>
    <w:rsid w:val="73F305B7"/>
    <w:rsid w:val="73F5257C"/>
    <w:rsid w:val="73F67B1C"/>
    <w:rsid w:val="73F8258B"/>
    <w:rsid w:val="73FF2CB2"/>
    <w:rsid w:val="74025F28"/>
    <w:rsid w:val="7407051F"/>
    <w:rsid w:val="740C0741"/>
    <w:rsid w:val="740E71A7"/>
    <w:rsid w:val="74102BF5"/>
    <w:rsid w:val="741076D1"/>
    <w:rsid w:val="74115578"/>
    <w:rsid w:val="74141C1A"/>
    <w:rsid w:val="74215D04"/>
    <w:rsid w:val="74257C35"/>
    <w:rsid w:val="742837DB"/>
    <w:rsid w:val="742A0965"/>
    <w:rsid w:val="742D019C"/>
    <w:rsid w:val="742D6DB6"/>
    <w:rsid w:val="742E6655"/>
    <w:rsid w:val="742E74D7"/>
    <w:rsid w:val="74364139"/>
    <w:rsid w:val="74460F0E"/>
    <w:rsid w:val="744642D9"/>
    <w:rsid w:val="74522D94"/>
    <w:rsid w:val="74535DF8"/>
    <w:rsid w:val="7467225C"/>
    <w:rsid w:val="746B086B"/>
    <w:rsid w:val="746B2FD5"/>
    <w:rsid w:val="746C430C"/>
    <w:rsid w:val="746D6628"/>
    <w:rsid w:val="74712155"/>
    <w:rsid w:val="74775754"/>
    <w:rsid w:val="74782A8C"/>
    <w:rsid w:val="747C7F5F"/>
    <w:rsid w:val="747F0E23"/>
    <w:rsid w:val="7490285F"/>
    <w:rsid w:val="74964674"/>
    <w:rsid w:val="749D5800"/>
    <w:rsid w:val="74A63A12"/>
    <w:rsid w:val="74A73312"/>
    <w:rsid w:val="74A739B2"/>
    <w:rsid w:val="74B06962"/>
    <w:rsid w:val="74B32215"/>
    <w:rsid w:val="74BC7516"/>
    <w:rsid w:val="74C0607C"/>
    <w:rsid w:val="74C46840"/>
    <w:rsid w:val="74CD72B7"/>
    <w:rsid w:val="74D575AA"/>
    <w:rsid w:val="74D6310B"/>
    <w:rsid w:val="74D71DDE"/>
    <w:rsid w:val="74D75874"/>
    <w:rsid w:val="74D95703"/>
    <w:rsid w:val="74DA7956"/>
    <w:rsid w:val="74DD27EB"/>
    <w:rsid w:val="74E11F86"/>
    <w:rsid w:val="74E61F22"/>
    <w:rsid w:val="74F65471"/>
    <w:rsid w:val="74FB509B"/>
    <w:rsid w:val="74FB6035"/>
    <w:rsid w:val="74FF07F1"/>
    <w:rsid w:val="7502618E"/>
    <w:rsid w:val="7507587E"/>
    <w:rsid w:val="750934A8"/>
    <w:rsid w:val="750A15E4"/>
    <w:rsid w:val="750C76FA"/>
    <w:rsid w:val="751975AF"/>
    <w:rsid w:val="751E29FC"/>
    <w:rsid w:val="752B3381"/>
    <w:rsid w:val="752D26DB"/>
    <w:rsid w:val="75325694"/>
    <w:rsid w:val="7534402F"/>
    <w:rsid w:val="75376E15"/>
    <w:rsid w:val="753B454F"/>
    <w:rsid w:val="753D6B7D"/>
    <w:rsid w:val="753D759A"/>
    <w:rsid w:val="75441B17"/>
    <w:rsid w:val="75457EFF"/>
    <w:rsid w:val="7554481F"/>
    <w:rsid w:val="75594581"/>
    <w:rsid w:val="755A35FA"/>
    <w:rsid w:val="755A5494"/>
    <w:rsid w:val="75625A16"/>
    <w:rsid w:val="7564200E"/>
    <w:rsid w:val="75663FD1"/>
    <w:rsid w:val="75677137"/>
    <w:rsid w:val="75696461"/>
    <w:rsid w:val="756F19B6"/>
    <w:rsid w:val="757540E3"/>
    <w:rsid w:val="757D2DDE"/>
    <w:rsid w:val="75860377"/>
    <w:rsid w:val="758F201D"/>
    <w:rsid w:val="75904ECF"/>
    <w:rsid w:val="75912385"/>
    <w:rsid w:val="759739B3"/>
    <w:rsid w:val="75991C4A"/>
    <w:rsid w:val="75994792"/>
    <w:rsid w:val="759A05AB"/>
    <w:rsid w:val="759A4930"/>
    <w:rsid w:val="759B02AD"/>
    <w:rsid w:val="759B0C43"/>
    <w:rsid w:val="759B5CAF"/>
    <w:rsid w:val="759C7E62"/>
    <w:rsid w:val="75A53BC6"/>
    <w:rsid w:val="75BB549C"/>
    <w:rsid w:val="75C123A7"/>
    <w:rsid w:val="75C1550C"/>
    <w:rsid w:val="75C525B4"/>
    <w:rsid w:val="75C757CB"/>
    <w:rsid w:val="75CA4550"/>
    <w:rsid w:val="75CC74C8"/>
    <w:rsid w:val="75CD2584"/>
    <w:rsid w:val="75D1230F"/>
    <w:rsid w:val="75D357A7"/>
    <w:rsid w:val="75DA5FC8"/>
    <w:rsid w:val="75DB08A6"/>
    <w:rsid w:val="75DB5FA1"/>
    <w:rsid w:val="75E2330A"/>
    <w:rsid w:val="75E42ED2"/>
    <w:rsid w:val="75E7499A"/>
    <w:rsid w:val="75F75D00"/>
    <w:rsid w:val="75F776FF"/>
    <w:rsid w:val="75F8074C"/>
    <w:rsid w:val="7600209C"/>
    <w:rsid w:val="760049B0"/>
    <w:rsid w:val="760200DC"/>
    <w:rsid w:val="760218FE"/>
    <w:rsid w:val="76070A73"/>
    <w:rsid w:val="761014A5"/>
    <w:rsid w:val="76196847"/>
    <w:rsid w:val="761A7523"/>
    <w:rsid w:val="76213B4B"/>
    <w:rsid w:val="76240922"/>
    <w:rsid w:val="76250B12"/>
    <w:rsid w:val="762535B2"/>
    <w:rsid w:val="762D3356"/>
    <w:rsid w:val="762D70E7"/>
    <w:rsid w:val="7630359D"/>
    <w:rsid w:val="76337691"/>
    <w:rsid w:val="763B42FB"/>
    <w:rsid w:val="763D17BB"/>
    <w:rsid w:val="763D4BE9"/>
    <w:rsid w:val="763F1F92"/>
    <w:rsid w:val="76424474"/>
    <w:rsid w:val="76437632"/>
    <w:rsid w:val="76451CD6"/>
    <w:rsid w:val="76451E5F"/>
    <w:rsid w:val="76452780"/>
    <w:rsid w:val="764B66A1"/>
    <w:rsid w:val="764D66D2"/>
    <w:rsid w:val="764F7670"/>
    <w:rsid w:val="7650794E"/>
    <w:rsid w:val="76526C65"/>
    <w:rsid w:val="76536D7A"/>
    <w:rsid w:val="765751A5"/>
    <w:rsid w:val="76587361"/>
    <w:rsid w:val="765F0FBA"/>
    <w:rsid w:val="766314AA"/>
    <w:rsid w:val="76671958"/>
    <w:rsid w:val="76674D6A"/>
    <w:rsid w:val="76690632"/>
    <w:rsid w:val="766E0B9F"/>
    <w:rsid w:val="766F546C"/>
    <w:rsid w:val="767469E2"/>
    <w:rsid w:val="76775F0B"/>
    <w:rsid w:val="7678142B"/>
    <w:rsid w:val="767A76A8"/>
    <w:rsid w:val="767E2DAC"/>
    <w:rsid w:val="76894819"/>
    <w:rsid w:val="768B6B92"/>
    <w:rsid w:val="768C5C8C"/>
    <w:rsid w:val="768D57E3"/>
    <w:rsid w:val="768F7736"/>
    <w:rsid w:val="76932317"/>
    <w:rsid w:val="76A53B61"/>
    <w:rsid w:val="76A56649"/>
    <w:rsid w:val="76A56898"/>
    <w:rsid w:val="76A652D8"/>
    <w:rsid w:val="76A81E8A"/>
    <w:rsid w:val="76AF378A"/>
    <w:rsid w:val="76B153BA"/>
    <w:rsid w:val="76BA6C6F"/>
    <w:rsid w:val="76BE7B18"/>
    <w:rsid w:val="76BF40F9"/>
    <w:rsid w:val="76C72CA0"/>
    <w:rsid w:val="76D02C26"/>
    <w:rsid w:val="76D63C26"/>
    <w:rsid w:val="76E36B6A"/>
    <w:rsid w:val="76ED0EF4"/>
    <w:rsid w:val="76EF7937"/>
    <w:rsid w:val="76F2295F"/>
    <w:rsid w:val="76F50A9F"/>
    <w:rsid w:val="76F54B72"/>
    <w:rsid w:val="76FA2A7D"/>
    <w:rsid w:val="76FC1359"/>
    <w:rsid w:val="76FD2D1D"/>
    <w:rsid w:val="77062DA9"/>
    <w:rsid w:val="770D756F"/>
    <w:rsid w:val="770F088C"/>
    <w:rsid w:val="771865D9"/>
    <w:rsid w:val="77187F65"/>
    <w:rsid w:val="771C46CE"/>
    <w:rsid w:val="77284F7D"/>
    <w:rsid w:val="7729766A"/>
    <w:rsid w:val="772D35A6"/>
    <w:rsid w:val="772D3786"/>
    <w:rsid w:val="772E688F"/>
    <w:rsid w:val="773A62B8"/>
    <w:rsid w:val="77422DC5"/>
    <w:rsid w:val="7743723B"/>
    <w:rsid w:val="77451EB6"/>
    <w:rsid w:val="77490C6C"/>
    <w:rsid w:val="774B3934"/>
    <w:rsid w:val="774D0C35"/>
    <w:rsid w:val="774D47BD"/>
    <w:rsid w:val="775352E9"/>
    <w:rsid w:val="77551F00"/>
    <w:rsid w:val="775B4F33"/>
    <w:rsid w:val="77646225"/>
    <w:rsid w:val="77650E66"/>
    <w:rsid w:val="77653866"/>
    <w:rsid w:val="77665075"/>
    <w:rsid w:val="776A53C0"/>
    <w:rsid w:val="776F458B"/>
    <w:rsid w:val="77721E49"/>
    <w:rsid w:val="777464E5"/>
    <w:rsid w:val="777B5F51"/>
    <w:rsid w:val="777D53E6"/>
    <w:rsid w:val="777E1FE2"/>
    <w:rsid w:val="777F7D93"/>
    <w:rsid w:val="77805CCF"/>
    <w:rsid w:val="778067C2"/>
    <w:rsid w:val="77847A56"/>
    <w:rsid w:val="77884DA5"/>
    <w:rsid w:val="778C50BD"/>
    <w:rsid w:val="778C5286"/>
    <w:rsid w:val="778F0D7D"/>
    <w:rsid w:val="778F49BD"/>
    <w:rsid w:val="77966F4C"/>
    <w:rsid w:val="779A317D"/>
    <w:rsid w:val="779D7890"/>
    <w:rsid w:val="779E1756"/>
    <w:rsid w:val="779E309B"/>
    <w:rsid w:val="77A31525"/>
    <w:rsid w:val="77A47BCA"/>
    <w:rsid w:val="77A75021"/>
    <w:rsid w:val="77B4796D"/>
    <w:rsid w:val="77B8689C"/>
    <w:rsid w:val="77BD5A24"/>
    <w:rsid w:val="77BF1925"/>
    <w:rsid w:val="77C2510C"/>
    <w:rsid w:val="77C833A2"/>
    <w:rsid w:val="77C86879"/>
    <w:rsid w:val="77D21E05"/>
    <w:rsid w:val="77D26B27"/>
    <w:rsid w:val="77E039EE"/>
    <w:rsid w:val="77E568E3"/>
    <w:rsid w:val="77E746B2"/>
    <w:rsid w:val="77EE19D2"/>
    <w:rsid w:val="77EF4577"/>
    <w:rsid w:val="77EF6453"/>
    <w:rsid w:val="77F62755"/>
    <w:rsid w:val="77F62779"/>
    <w:rsid w:val="77F82ED8"/>
    <w:rsid w:val="77F92249"/>
    <w:rsid w:val="78036043"/>
    <w:rsid w:val="780F6F82"/>
    <w:rsid w:val="781164D0"/>
    <w:rsid w:val="7813374F"/>
    <w:rsid w:val="781616FD"/>
    <w:rsid w:val="781838FF"/>
    <w:rsid w:val="781A21DD"/>
    <w:rsid w:val="781A5E54"/>
    <w:rsid w:val="781B3886"/>
    <w:rsid w:val="781E44D7"/>
    <w:rsid w:val="78245D77"/>
    <w:rsid w:val="782466AD"/>
    <w:rsid w:val="782A738E"/>
    <w:rsid w:val="78306028"/>
    <w:rsid w:val="78316382"/>
    <w:rsid w:val="78326BCF"/>
    <w:rsid w:val="78355626"/>
    <w:rsid w:val="783643C3"/>
    <w:rsid w:val="78375EBD"/>
    <w:rsid w:val="783A01F4"/>
    <w:rsid w:val="784151EC"/>
    <w:rsid w:val="78451319"/>
    <w:rsid w:val="784563AF"/>
    <w:rsid w:val="78480067"/>
    <w:rsid w:val="7849196F"/>
    <w:rsid w:val="78496142"/>
    <w:rsid w:val="78591903"/>
    <w:rsid w:val="785B65FF"/>
    <w:rsid w:val="785D1993"/>
    <w:rsid w:val="785D73A1"/>
    <w:rsid w:val="785E356A"/>
    <w:rsid w:val="78620E7C"/>
    <w:rsid w:val="787659AD"/>
    <w:rsid w:val="788446BE"/>
    <w:rsid w:val="78862765"/>
    <w:rsid w:val="7888219B"/>
    <w:rsid w:val="78883E95"/>
    <w:rsid w:val="78887070"/>
    <w:rsid w:val="788908C8"/>
    <w:rsid w:val="789222A3"/>
    <w:rsid w:val="78942734"/>
    <w:rsid w:val="78945931"/>
    <w:rsid w:val="78993306"/>
    <w:rsid w:val="789E6596"/>
    <w:rsid w:val="78A04E20"/>
    <w:rsid w:val="78A36BF5"/>
    <w:rsid w:val="78A561F3"/>
    <w:rsid w:val="78A953B7"/>
    <w:rsid w:val="78AB3452"/>
    <w:rsid w:val="78B0117B"/>
    <w:rsid w:val="78B706A3"/>
    <w:rsid w:val="78B744F1"/>
    <w:rsid w:val="78B75AA4"/>
    <w:rsid w:val="78B91C9F"/>
    <w:rsid w:val="78BC539D"/>
    <w:rsid w:val="78C134B0"/>
    <w:rsid w:val="78C1373F"/>
    <w:rsid w:val="78C448EB"/>
    <w:rsid w:val="78C64CC0"/>
    <w:rsid w:val="78C67D14"/>
    <w:rsid w:val="78C67F88"/>
    <w:rsid w:val="78C91115"/>
    <w:rsid w:val="78C9689B"/>
    <w:rsid w:val="78CD3535"/>
    <w:rsid w:val="78D97F0E"/>
    <w:rsid w:val="78DA009A"/>
    <w:rsid w:val="78DC2FA9"/>
    <w:rsid w:val="78DD4939"/>
    <w:rsid w:val="78E062D1"/>
    <w:rsid w:val="78EB1C8F"/>
    <w:rsid w:val="78ED2BD0"/>
    <w:rsid w:val="78F07D8A"/>
    <w:rsid w:val="78F277DF"/>
    <w:rsid w:val="78F40C87"/>
    <w:rsid w:val="78F57D87"/>
    <w:rsid w:val="78F60513"/>
    <w:rsid w:val="78F66B5A"/>
    <w:rsid w:val="78F81DAC"/>
    <w:rsid w:val="78FC7FC2"/>
    <w:rsid w:val="7904121F"/>
    <w:rsid w:val="79042DE3"/>
    <w:rsid w:val="79090259"/>
    <w:rsid w:val="790D08D2"/>
    <w:rsid w:val="790D0BF3"/>
    <w:rsid w:val="790D4F70"/>
    <w:rsid w:val="790D7FE6"/>
    <w:rsid w:val="79101DAE"/>
    <w:rsid w:val="791474A8"/>
    <w:rsid w:val="79176206"/>
    <w:rsid w:val="79193B81"/>
    <w:rsid w:val="791C7612"/>
    <w:rsid w:val="79213934"/>
    <w:rsid w:val="79221399"/>
    <w:rsid w:val="792329CB"/>
    <w:rsid w:val="792378FC"/>
    <w:rsid w:val="792C23E8"/>
    <w:rsid w:val="7930058A"/>
    <w:rsid w:val="793248F9"/>
    <w:rsid w:val="7932627F"/>
    <w:rsid w:val="79350D11"/>
    <w:rsid w:val="79351894"/>
    <w:rsid w:val="7940572D"/>
    <w:rsid w:val="794353F6"/>
    <w:rsid w:val="79461391"/>
    <w:rsid w:val="79474814"/>
    <w:rsid w:val="79492AA1"/>
    <w:rsid w:val="794B4D74"/>
    <w:rsid w:val="79501475"/>
    <w:rsid w:val="79524043"/>
    <w:rsid w:val="795371D4"/>
    <w:rsid w:val="79557CA2"/>
    <w:rsid w:val="795A5499"/>
    <w:rsid w:val="79625504"/>
    <w:rsid w:val="796A2D8C"/>
    <w:rsid w:val="796E35F2"/>
    <w:rsid w:val="7970341A"/>
    <w:rsid w:val="7971290E"/>
    <w:rsid w:val="79756908"/>
    <w:rsid w:val="79762768"/>
    <w:rsid w:val="797735C9"/>
    <w:rsid w:val="797951A9"/>
    <w:rsid w:val="797C0892"/>
    <w:rsid w:val="798C57FA"/>
    <w:rsid w:val="798E4989"/>
    <w:rsid w:val="7990174F"/>
    <w:rsid w:val="799537B4"/>
    <w:rsid w:val="799A4E91"/>
    <w:rsid w:val="799D4B11"/>
    <w:rsid w:val="79A02BCA"/>
    <w:rsid w:val="79A15149"/>
    <w:rsid w:val="79A37CCA"/>
    <w:rsid w:val="79A71C2E"/>
    <w:rsid w:val="79A74BCA"/>
    <w:rsid w:val="79A75AAF"/>
    <w:rsid w:val="79A8657B"/>
    <w:rsid w:val="79AE39E9"/>
    <w:rsid w:val="79B57356"/>
    <w:rsid w:val="79BD3E41"/>
    <w:rsid w:val="79BF2784"/>
    <w:rsid w:val="79C0597A"/>
    <w:rsid w:val="79C24EDF"/>
    <w:rsid w:val="79C66717"/>
    <w:rsid w:val="79C876AF"/>
    <w:rsid w:val="79C95AED"/>
    <w:rsid w:val="79D62785"/>
    <w:rsid w:val="79DF1EBA"/>
    <w:rsid w:val="79E07F61"/>
    <w:rsid w:val="79E12ED9"/>
    <w:rsid w:val="79E352FF"/>
    <w:rsid w:val="79E9023D"/>
    <w:rsid w:val="79EB6A1F"/>
    <w:rsid w:val="79ED6701"/>
    <w:rsid w:val="79EE7E8E"/>
    <w:rsid w:val="79F30A3A"/>
    <w:rsid w:val="79F934E7"/>
    <w:rsid w:val="79FB2D0B"/>
    <w:rsid w:val="7A027298"/>
    <w:rsid w:val="7A052E17"/>
    <w:rsid w:val="7A097B67"/>
    <w:rsid w:val="7A0F1525"/>
    <w:rsid w:val="7A10389D"/>
    <w:rsid w:val="7A157806"/>
    <w:rsid w:val="7A200921"/>
    <w:rsid w:val="7A245751"/>
    <w:rsid w:val="7A262C2D"/>
    <w:rsid w:val="7A291938"/>
    <w:rsid w:val="7A303F52"/>
    <w:rsid w:val="7A3C7419"/>
    <w:rsid w:val="7A3D7CC0"/>
    <w:rsid w:val="7A4006D3"/>
    <w:rsid w:val="7A4801BB"/>
    <w:rsid w:val="7A485CE1"/>
    <w:rsid w:val="7A491EF3"/>
    <w:rsid w:val="7A4D07BA"/>
    <w:rsid w:val="7A56527C"/>
    <w:rsid w:val="7A5863D3"/>
    <w:rsid w:val="7A5C5FAF"/>
    <w:rsid w:val="7A634604"/>
    <w:rsid w:val="7A64499E"/>
    <w:rsid w:val="7A6656B6"/>
    <w:rsid w:val="7A665F09"/>
    <w:rsid w:val="7A6C3449"/>
    <w:rsid w:val="7A711BBA"/>
    <w:rsid w:val="7A723F72"/>
    <w:rsid w:val="7A743D9C"/>
    <w:rsid w:val="7A795AFD"/>
    <w:rsid w:val="7A7B2C10"/>
    <w:rsid w:val="7A7C5C51"/>
    <w:rsid w:val="7A7D4128"/>
    <w:rsid w:val="7A7E70A2"/>
    <w:rsid w:val="7A8075BA"/>
    <w:rsid w:val="7A820760"/>
    <w:rsid w:val="7A87742E"/>
    <w:rsid w:val="7A9123B7"/>
    <w:rsid w:val="7A9711EE"/>
    <w:rsid w:val="7A9A1B33"/>
    <w:rsid w:val="7A9B74B6"/>
    <w:rsid w:val="7A9C3E5C"/>
    <w:rsid w:val="7A9D1CEF"/>
    <w:rsid w:val="7AA16CBD"/>
    <w:rsid w:val="7AA5277A"/>
    <w:rsid w:val="7AA6700D"/>
    <w:rsid w:val="7AA952CF"/>
    <w:rsid w:val="7AAE678B"/>
    <w:rsid w:val="7AB07C78"/>
    <w:rsid w:val="7AB514B2"/>
    <w:rsid w:val="7AB83F3A"/>
    <w:rsid w:val="7ACA29DF"/>
    <w:rsid w:val="7ACD2D7F"/>
    <w:rsid w:val="7AD27B42"/>
    <w:rsid w:val="7AD36477"/>
    <w:rsid w:val="7AD3781C"/>
    <w:rsid w:val="7AD53EC1"/>
    <w:rsid w:val="7AD62573"/>
    <w:rsid w:val="7AD84E14"/>
    <w:rsid w:val="7ADB474B"/>
    <w:rsid w:val="7ADB7F1A"/>
    <w:rsid w:val="7ADE0439"/>
    <w:rsid w:val="7AE55787"/>
    <w:rsid w:val="7AE833BC"/>
    <w:rsid w:val="7AF91DAF"/>
    <w:rsid w:val="7AF9607E"/>
    <w:rsid w:val="7AFD18F7"/>
    <w:rsid w:val="7B0072B4"/>
    <w:rsid w:val="7B0211AC"/>
    <w:rsid w:val="7B0C08EF"/>
    <w:rsid w:val="7B0E0FFA"/>
    <w:rsid w:val="7B18546A"/>
    <w:rsid w:val="7B1B467F"/>
    <w:rsid w:val="7B1E73DE"/>
    <w:rsid w:val="7B1F59AA"/>
    <w:rsid w:val="7B214978"/>
    <w:rsid w:val="7B391012"/>
    <w:rsid w:val="7B394905"/>
    <w:rsid w:val="7B3E674E"/>
    <w:rsid w:val="7B41424B"/>
    <w:rsid w:val="7B46589E"/>
    <w:rsid w:val="7B471906"/>
    <w:rsid w:val="7B4A5781"/>
    <w:rsid w:val="7B4C03D4"/>
    <w:rsid w:val="7B4E09BF"/>
    <w:rsid w:val="7B4F6A66"/>
    <w:rsid w:val="7B546C0C"/>
    <w:rsid w:val="7B603C7C"/>
    <w:rsid w:val="7B6171E6"/>
    <w:rsid w:val="7B6452CE"/>
    <w:rsid w:val="7B65590F"/>
    <w:rsid w:val="7B6E2AB1"/>
    <w:rsid w:val="7B736B52"/>
    <w:rsid w:val="7B771CED"/>
    <w:rsid w:val="7B7C1A5E"/>
    <w:rsid w:val="7B841287"/>
    <w:rsid w:val="7B8D07A1"/>
    <w:rsid w:val="7B901B0B"/>
    <w:rsid w:val="7B9422CC"/>
    <w:rsid w:val="7B9E7675"/>
    <w:rsid w:val="7BA0581E"/>
    <w:rsid w:val="7BA22D26"/>
    <w:rsid w:val="7BA521BC"/>
    <w:rsid w:val="7BA63294"/>
    <w:rsid w:val="7BAA2B37"/>
    <w:rsid w:val="7BAB7079"/>
    <w:rsid w:val="7BB145C1"/>
    <w:rsid w:val="7BB2241E"/>
    <w:rsid w:val="7BB37F9E"/>
    <w:rsid w:val="7BB5432D"/>
    <w:rsid w:val="7BB664D0"/>
    <w:rsid w:val="7BB75966"/>
    <w:rsid w:val="7BBD1B11"/>
    <w:rsid w:val="7BC17EBE"/>
    <w:rsid w:val="7BC212EB"/>
    <w:rsid w:val="7BC43666"/>
    <w:rsid w:val="7BC81295"/>
    <w:rsid w:val="7BC8293C"/>
    <w:rsid w:val="7BC87053"/>
    <w:rsid w:val="7BD01BA1"/>
    <w:rsid w:val="7BD13894"/>
    <w:rsid w:val="7BD64EE8"/>
    <w:rsid w:val="7BD90F3C"/>
    <w:rsid w:val="7BDC009C"/>
    <w:rsid w:val="7BDE0174"/>
    <w:rsid w:val="7BDF18E6"/>
    <w:rsid w:val="7BE131F6"/>
    <w:rsid w:val="7BEA24DC"/>
    <w:rsid w:val="7BEE6A15"/>
    <w:rsid w:val="7BF11348"/>
    <w:rsid w:val="7BF542FE"/>
    <w:rsid w:val="7BFF0642"/>
    <w:rsid w:val="7C025EFA"/>
    <w:rsid w:val="7C05243A"/>
    <w:rsid w:val="7C056E44"/>
    <w:rsid w:val="7C0E7D8C"/>
    <w:rsid w:val="7C0F792E"/>
    <w:rsid w:val="7C206952"/>
    <w:rsid w:val="7C2D1C60"/>
    <w:rsid w:val="7C306953"/>
    <w:rsid w:val="7C3832F5"/>
    <w:rsid w:val="7C394D1F"/>
    <w:rsid w:val="7C42281E"/>
    <w:rsid w:val="7C472DAB"/>
    <w:rsid w:val="7C524D9C"/>
    <w:rsid w:val="7C532E05"/>
    <w:rsid w:val="7C550FEC"/>
    <w:rsid w:val="7C574C21"/>
    <w:rsid w:val="7C5F4D1F"/>
    <w:rsid w:val="7C610C91"/>
    <w:rsid w:val="7C613AEC"/>
    <w:rsid w:val="7C6271F4"/>
    <w:rsid w:val="7C655448"/>
    <w:rsid w:val="7C6E7E2C"/>
    <w:rsid w:val="7C734075"/>
    <w:rsid w:val="7C7468D9"/>
    <w:rsid w:val="7C764182"/>
    <w:rsid w:val="7C773CA6"/>
    <w:rsid w:val="7C815D2A"/>
    <w:rsid w:val="7C831756"/>
    <w:rsid w:val="7C8348FB"/>
    <w:rsid w:val="7C8C4CAB"/>
    <w:rsid w:val="7C982736"/>
    <w:rsid w:val="7C9A2FA3"/>
    <w:rsid w:val="7C9E5A24"/>
    <w:rsid w:val="7CA039F8"/>
    <w:rsid w:val="7CA3583F"/>
    <w:rsid w:val="7CA67728"/>
    <w:rsid w:val="7CAE3639"/>
    <w:rsid w:val="7CAE7576"/>
    <w:rsid w:val="7CB027DF"/>
    <w:rsid w:val="7CB2364E"/>
    <w:rsid w:val="7CB271E9"/>
    <w:rsid w:val="7CB62523"/>
    <w:rsid w:val="7CBF0DEF"/>
    <w:rsid w:val="7CCA5583"/>
    <w:rsid w:val="7CCE6E72"/>
    <w:rsid w:val="7CCF1812"/>
    <w:rsid w:val="7CD72F9B"/>
    <w:rsid w:val="7CDF394D"/>
    <w:rsid w:val="7CE146B6"/>
    <w:rsid w:val="7CE65C11"/>
    <w:rsid w:val="7CE70935"/>
    <w:rsid w:val="7CE95686"/>
    <w:rsid w:val="7CF31FF6"/>
    <w:rsid w:val="7CF84A31"/>
    <w:rsid w:val="7CFC44C2"/>
    <w:rsid w:val="7CFD787D"/>
    <w:rsid w:val="7CFF1C44"/>
    <w:rsid w:val="7CFF28B4"/>
    <w:rsid w:val="7D002885"/>
    <w:rsid w:val="7D01180D"/>
    <w:rsid w:val="7D013B39"/>
    <w:rsid w:val="7D060FAD"/>
    <w:rsid w:val="7D0826CA"/>
    <w:rsid w:val="7D0D06E5"/>
    <w:rsid w:val="7D130509"/>
    <w:rsid w:val="7D133586"/>
    <w:rsid w:val="7D1946C0"/>
    <w:rsid w:val="7D1D7FE9"/>
    <w:rsid w:val="7D292A41"/>
    <w:rsid w:val="7D2A5CCB"/>
    <w:rsid w:val="7D377B94"/>
    <w:rsid w:val="7D401CAA"/>
    <w:rsid w:val="7D45285A"/>
    <w:rsid w:val="7D4E195B"/>
    <w:rsid w:val="7D515EFA"/>
    <w:rsid w:val="7D5431B0"/>
    <w:rsid w:val="7D552AEA"/>
    <w:rsid w:val="7D635C6D"/>
    <w:rsid w:val="7D64087E"/>
    <w:rsid w:val="7D642C85"/>
    <w:rsid w:val="7D686C63"/>
    <w:rsid w:val="7D69117D"/>
    <w:rsid w:val="7D696CB2"/>
    <w:rsid w:val="7D6B4608"/>
    <w:rsid w:val="7D6F06CE"/>
    <w:rsid w:val="7D7A555A"/>
    <w:rsid w:val="7D7D1051"/>
    <w:rsid w:val="7D7F5298"/>
    <w:rsid w:val="7D8362BA"/>
    <w:rsid w:val="7D885FC9"/>
    <w:rsid w:val="7D8A1C26"/>
    <w:rsid w:val="7D8B7B11"/>
    <w:rsid w:val="7D9F0F7A"/>
    <w:rsid w:val="7DA72945"/>
    <w:rsid w:val="7DA843EE"/>
    <w:rsid w:val="7DA948C4"/>
    <w:rsid w:val="7DAB10BD"/>
    <w:rsid w:val="7DAF4AB4"/>
    <w:rsid w:val="7DBE609A"/>
    <w:rsid w:val="7DBF2E7A"/>
    <w:rsid w:val="7DBF4FA6"/>
    <w:rsid w:val="7DC266E0"/>
    <w:rsid w:val="7DC4279D"/>
    <w:rsid w:val="7DCA054D"/>
    <w:rsid w:val="7DCC7A63"/>
    <w:rsid w:val="7DD148FB"/>
    <w:rsid w:val="7DD7657D"/>
    <w:rsid w:val="7DDA6C39"/>
    <w:rsid w:val="7DE15552"/>
    <w:rsid w:val="7DE16744"/>
    <w:rsid w:val="7DE344BD"/>
    <w:rsid w:val="7DE653AB"/>
    <w:rsid w:val="7DE71438"/>
    <w:rsid w:val="7DEB2C44"/>
    <w:rsid w:val="7DED0633"/>
    <w:rsid w:val="7DF464FC"/>
    <w:rsid w:val="7DFE63E1"/>
    <w:rsid w:val="7E006A11"/>
    <w:rsid w:val="7E043ED9"/>
    <w:rsid w:val="7E104623"/>
    <w:rsid w:val="7E1C2AAE"/>
    <w:rsid w:val="7E1C55F3"/>
    <w:rsid w:val="7E202566"/>
    <w:rsid w:val="7E222965"/>
    <w:rsid w:val="7E293001"/>
    <w:rsid w:val="7E2D6A9A"/>
    <w:rsid w:val="7E2E7D3F"/>
    <w:rsid w:val="7E2F1D57"/>
    <w:rsid w:val="7E330B2F"/>
    <w:rsid w:val="7E347694"/>
    <w:rsid w:val="7E3B5911"/>
    <w:rsid w:val="7E452536"/>
    <w:rsid w:val="7E495416"/>
    <w:rsid w:val="7E497873"/>
    <w:rsid w:val="7E4A44B6"/>
    <w:rsid w:val="7E4C7986"/>
    <w:rsid w:val="7E523F24"/>
    <w:rsid w:val="7E570488"/>
    <w:rsid w:val="7E573082"/>
    <w:rsid w:val="7E593C4C"/>
    <w:rsid w:val="7E595AD8"/>
    <w:rsid w:val="7E677CA0"/>
    <w:rsid w:val="7E712F31"/>
    <w:rsid w:val="7E73403B"/>
    <w:rsid w:val="7E750E81"/>
    <w:rsid w:val="7E760C9A"/>
    <w:rsid w:val="7E761EFC"/>
    <w:rsid w:val="7E79060D"/>
    <w:rsid w:val="7E7E2B41"/>
    <w:rsid w:val="7E8D3E75"/>
    <w:rsid w:val="7E9044A6"/>
    <w:rsid w:val="7E922E52"/>
    <w:rsid w:val="7EA10518"/>
    <w:rsid w:val="7EA37537"/>
    <w:rsid w:val="7EA8533A"/>
    <w:rsid w:val="7EA87297"/>
    <w:rsid w:val="7EAE1E9B"/>
    <w:rsid w:val="7EB56059"/>
    <w:rsid w:val="7EB73383"/>
    <w:rsid w:val="7EBD506F"/>
    <w:rsid w:val="7EC22792"/>
    <w:rsid w:val="7EC23404"/>
    <w:rsid w:val="7EC57DB4"/>
    <w:rsid w:val="7ED55364"/>
    <w:rsid w:val="7ED61FF8"/>
    <w:rsid w:val="7ED766B7"/>
    <w:rsid w:val="7EDE52DA"/>
    <w:rsid w:val="7EE53087"/>
    <w:rsid w:val="7EE92EC4"/>
    <w:rsid w:val="7EEB1AD7"/>
    <w:rsid w:val="7EEC4A0C"/>
    <w:rsid w:val="7EEF5C7E"/>
    <w:rsid w:val="7EF06DAD"/>
    <w:rsid w:val="7EF34983"/>
    <w:rsid w:val="7EF624E9"/>
    <w:rsid w:val="7EFA4392"/>
    <w:rsid w:val="7EFC56FC"/>
    <w:rsid w:val="7F050405"/>
    <w:rsid w:val="7F057503"/>
    <w:rsid w:val="7F0715DA"/>
    <w:rsid w:val="7F085E6E"/>
    <w:rsid w:val="7F090A0E"/>
    <w:rsid w:val="7F0C0396"/>
    <w:rsid w:val="7F0F0634"/>
    <w:rsid w:val="7F111CB1"/>
    <w:rsid w:val="7F11316C"/>
    <w:rsid w:val="7F160CCE"/>
    <w:rsid w:val="7F18438A"/>
    <w:rsid w:val="7F233D48"/>
    <w:rsid w:val="7F2618F3"/>
    <w:rsid w:val="7F314300"/>
    <w:rsid w:val="7F340461"/>
    <w:rsid w:val="7F35713F"/>
    <w:rsid w:val="7F3757D3"/>
    <w:rsid w:val="7F3A2780"/>
    <w:rsid w:val="7F3A44DE"/>
    <w:rsid w:val="7F3A7611"/>
    <w:rsid w:val="7F3B01C9"/>
    <w:rsid w:val="7F3D0AB1"/>
    <w:rsid w:val="7F417AF2"/>
    <w:rsid w:val="7F481F01"/>
    <w:rsid w:val="7F4A17F6"/>
    <w:rsid w:val="7F536DE1"/>
    <w:rsid w:val="7F6339F7"/>
    <w:rsid w:val="7F7E49B6"/>
    <w:rsid w:val="7F8403DB"/>
    <w:rsid w:val="7F8660CD"/>
    <w:rsid w:val="7F8A2E2C"/>
    <w:rsid w:val="7F963419"/>
    <w:rsid w:val="7F98528E"/>
    <w:rsid w:val="7FA069EC"/>
    <w:rsid w:val="7FB351E6"/>
    <w:rsid w:val="7FB422D4"/>
    <w:rsid w:val="7FB80F18"/>
    <w:rsid w:val="7FBC5447"/>
    <w:rsid w:val="7FC23FE8"/>
    <w:rsid w:val="7FD277AE"/>
    <w:rsid w:val="7FDA2CD0"/>
    <w:rsid w:val="7FDB769F"/>
    <w:rsid w:val="7FE60FE4"/>
    <w:rsid w:val="7FEC3961"/>
    <w:rsid w:val="7FEC7AE0"/>
    <w:rsid w:val="7FEE568F"/>
    <w:rsid w:val="7FEF3E84"/>
    <w:rsid w:val="7FF10D9A"/>
    <w:rsid w:val="7FF613E1"/>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5"/>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9"/>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91"/>
    <w:qFormat/>
    <w:uiPriority w:val="0"/>
    <w:pPr>
      <w:spacing w:before="120"/>
      <w:outlineLvl w:val="2"/>
    </w:pPr>
    <w:rPr>
      <w:sz w:val="28"/>
    </w:rPr>
  </w:style>
  <w:style w:type="paragraph" w:styleId="5">
    <w:name w:val="heading 4"/>
    <w:basedOn w:val="4"/>
    <w:next w:val="1"/>
    <w:link w:val="79"/>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90"/>
    <w:qFormat/>
    <w:uiPriority w:val="0"/>
    <w:pPr>
      <w:tabs>
        <w:tab w:val="left" w:pos="2144"/>
        <w:tab w:val="clear" w:pos="2000"/>
      </w:tabs>
      <w:ind w:left="2144" w:hanging="1008"/>
      <w:outlineLvl w:val="4"/>
    </w:pPr>
    <w:rPr>
      <w:sz w:val="22"/>
    </w:rPr>
  </w:style>
  <w:style w:type="paragraph" w:styleId="7">
    <w:name w:val="heading 6"/>
    <w:basedOn w:val="8"/>
    <w:next w:val="1"/>
    <w:link w:val="68"/>
    <w:qFormat/>
    <w:uiPriority w:val="0"/>
    <w:pPr>
      <w:tabs>
        <w:tab w:val="left" w:pos="2144"/>
        <w:tab w:val="left" w:pos="2288"/>
      </w:tabs>
      <w:ind w:left="2288" w:hanging="1152"/>
      <w:outlineLvl w:val="5"/>
    </w:pPr>
  </w:style>
  <w:style w:type="paragraph" w:styleId="9">
    <w:name w:val="heading 7"/>
    <w:basedOn w:val="1"/>
    <w:next w:val="1"/>
    <w:link w:val="84"/>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10">
    <w:name w:val="heading 8"/>
    <w:basedOn w:val="2"/>
    <w:next w:val="1"/>
    <w:link w:val="70"/>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1">
    <w:name w:val="heading 9"/>
    <w:basedOn w:val="10"/>
    <w:next w:val="1"/>
    <w:link w:val="72"/>
    <w:qFormat/>
    <w:uiPriority w:val="0"/>
    <w:pPr>
      <w:tabs>
        <w:tab w:val="left" w:pos="2720"/>
        <w:tab w:val="clear" w:pos="2576"/>
      </w:tabs>
      <w:ind w:left="2720" w:hanging="1584"/>
      <w:outlineLvl w:val="8"/>
    </w:p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caption"/>
    <w:basedOn w:val="1"/>
    <w:next w:val="1"/>
    <w:link w:val="74"/>
    <w:qFormat/>
    <w:uiPriority w:val="0"/>
    <w:pPr>
      <w:widowControl/>
      <w:spacing w:before="152"/>
    </w:pPr>
    <w:rPr>
      <w:rFonts w:ascii="Arial" w:hAnsi="Arial" w:eastAsia="黑体"/>
      <w:kern w:val="0"/>
      <w:sz w:val="20"/>
      <w:szCs w:val="20"/>
    </w:rPr>
  </w:style>
  <w:style w:type="paragraph" w:styleId="13">
    <w:name w:val="Document Map"/>
    <w:basedOn w:val="1"/>
    <w:link w:val="83"/>
    <w:unhideWhenUsed/>
    <w:qFormat/>
    <w:uiPriority w:val="99"/>
    <w:rPr>
      <w:rFonts w:ascii="宋体"/>
      <w:kern w:val="0"/>
      <w:sz w:val="18"/>
      <w:szCs w:val="18"/>
    </w:rPr>
  </w:style>
  <w:style w:type="paragraph" w:styleId="14">
    <w:name w:val="annotation text"/>
    <w:basedOn w:val="1"/>
    <w:link w:val="92"/>
    <w:unhideWhenUsed/>
    <w:qFormat/>
    <w:uiPriority w:val="99"/>
    <w:rPr>
      <w:sz w:val="20"/>
      <w:szCs w:val="20"/>
    </w:rPr>
  </w:style>
  <w:style w:type="paragraph" w:styleId="15">
    <w:name w:val="Body Text"/>
    <w:basedOn w:val="1"/>
    <w:link w:val="77"/>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6">
    <w:name w:val="List 2"/>
    <w:basedOn w:val="17"/>
    <w:qFormat/>
    <w:uiPriority w:val="0"/>
    <w:pPr>
      <w:ind w:left="851"/>
    </w:pPr>
  </w:style>
  <w:style w:type="paragraph" w:styleId="17">
    <w:name w:val="List"/>
    <w:basedOn w:val="1"/>
    <w:unhideWhenUsed/>
    <w:qFormat/>
    <w:uiPriority w:val="99"/>
    <w:pPr>
      <w:ind w:left="200" w:hanging="200" w:hangingChars="200"/>
      <w:contextualSpacing/>
    </w:pPr>
  </w:style>
  <w:style w:type="paragraph" w:styleId="18">
    <w:name w:val="Balloon Text"/>
    <w:basedOn w:val="1"/>
    <w:link w:val="80"/>
    <w:unhideWhenUsed/>
    <w:qFormat/>
    <w:uiPriority w:val="99"/>
    <w:rPr>
      <w:sz w:val="18"/>
      <w:szCs w:val="18"/>
    </w:rPr>
  </w:style>
  <w:style w:type="paragraph" w:styleId="19">
    <w:name w:val="footer"/>
    <w:basedOn w:val="1"/>
    <w:link w:val="86"/>
    <w:unhideWhenUsed/>
    <w:qFormat/>
    <w:uiPriority w:val="99"/>
    <w:pPr>
      <w:tabs>
        <w:tab w:val="center" w:pos="4153"/>
        <w:tab w:val="right" w:pos="8306"/>
      </w:tabs>
      <w:jc w:val="left"/>
    </w:pPr>
  </w:style>
  <w:style w:type="paragraph" w:styleId="20">
    <w:name w:val="header"/>
    <w:basedOn w:val="1"/>
    <w:link w:val="82"/>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21">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22">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3">
    <w:name w:val="index 1"/>
    <w:basedOn w:val="1"/>
    <w:next w:val="1"/>
    <w:semiHidden/>
    <w:qFormat/>
    <w:uiPriority w:val="0"/>
    <w:pPr>
      <w:keepLines/>
      <w:spacing w:after="0"/>
    </w:pPr>
  </w:style>
  <w:style w:type="paragraph" w:styleId="24">
    <w:name w:val="index 2"/>
    <w:basedOn w:val="23"/>
    <w:next w:val="1"/>
    <w:semiHidden/>
    <w:qFormat/>
    <w:uiPriority w:val="0"/>
    <w:pPr>
      <w:ind w:left="284"/>
    </w:pPr>
  </w:style>
  <w:style w:type="paragraph" w:styleId="25">
    <w:name w:val="annotation subject"/>
    <w:basedOn w:val="14"/>
    <w:next w:val="14"/>
    <w:link w:val="87"/>
    <w:unhideWhenUsed/>
    <w:qFormat/>
    <w:uiPriority w:val="99"/>
    <w:rPr>
      <w:b/>
      <w:bCs/>
    </w:rPr>
  </w:style>
  <w:style w:type="table" w:styleId="27">
    <w:name w:val="Table Grid"/>
    <w:basedOn w:val="2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0"/>
    <w:rPr>
      <w:rFonts w:ascii="Calibri" w:hAnsi="Calibri" w:eastAsia="宋体" w:cs="Calibri"/>
      <w:bCs/>
      <w:sz w:val="24"/>
    </w:rPr>
  </w:style>
  <w:style w:type="character" w:styleId="30">
    <w:name w:val="page number"/>
    <w:basedOn w:val="28"/>
    <w:semiHidden/>
    <w:qFormat/>
    <w:uiPriority w:val="0"/>
  </w:style>
  <w:style w:type="character" w:styleId="31">
    <w:name w:val="Emphasis"/>
    <w:qFormat/>
    <w:uiPriority w:val="20"/>
    <w:rPr>
      <w:color w:val="CC0000"/>
    </w:rPr>
  </w:style>
  <w:style w:type="character" w:styleId="32">
    <w:name w:val="Hyperlink"/>
    <w:basedOn w:val="28"/>
    <w:qFormat/>
    <w:uiPriority w:val="0"/>
    <w:rPr>
      <w:color w:val="0000FF"/>
      <w:u w:val="single"/>
    </w:rPr>
  </w:style>
  <w:style w:type="character" w:styleId="33">
    <w:name w:val="annotation reference"/>
    <w:unhideWhenUsed/>
    <w:qFormat/>
    <w:uiPriority w:val="99"/>
    <w:rPr>
      <w:sz w:val="16"/>
      <w:szCs w:val="16"/>
    </w:rPr>
  </w:style>
  <w:style w:type="character" w:styleId="34">
    <w:name w:val="HTML Cite"/>
    <w:unhideWhenUsed/>
    <w:qFormat/>
    <w:uiPriority w:val="99"/>
    <w:rPr>
      <w:color w:val="008000"/>
    </w:rPr>
  </w:style>
  <w:style w:type="paragraph" w:customStyle="1" w:styleId="35">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6">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7">
    <w:name w:val="List Paragraph"/>
    <w:basedOn w:val="1"/>
    <w:qFormat/>
    <w:uiPriority w:val="34"/>
    <w:pPr>
      <w:ind w:firstLine="420" w:firstLineChars="200"/>
    </w:pPr>
  </w:style>
  <w:style w:type="paragraph" w:customStyle="1" w:styleId="38">
    <w:name w:val="TAH"/>
    <w:basedOn w:val="39"/>
    <w:link w:val="63"/>
    <w:qFormat/>
    <w:uiPriority w:val="99"/>
    <w:rPr>
      <w:b/>
    </w:rPr>
  </w:style>
  <w:style w:type="paragraph" w:customStyle="1" w:styleId="39">
    <w:name w:val="TAC"/>
    <w:basedOn w:val="40"/>
    <w:link w:val="78"/>
    <w:qFormat/>
    <w:uiPriority w:val="0"/>
    <w:pPr>
      <w:jc w:val="center"/>
    </w:pPr>
    <w:rPr>
      <w:rFonts w:eastAsia="Times New Roman"/>
      <w:lang w:eastAsia="ja-JP"/>
    </w:rPr>
  </w:style>
  <w:style w:type="paragraph" w:customStyle="1" w:styleId="40">
    <w:name w:val="TAL"/>
    <w:basedOn w:val="1"/>
    <w:link w:val="67"/>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41">
    <w:name w:val="正文1"/>
    <w:basedOn w:val="1"/>
    <w:link w:val="64"/>
    <w:qFormat/>
    <w:uiPriority w:val="0"/>
    <w:pPr>
      <w:adjustRightInd w:val="0"/>
      <w:spacing w:after="180"/>
    </w:pPr>
    <w:rPr>
      <w:kern w:val="0"/>
      <w:sz w:val="20"/>
      <w:szCs w:val="20"/>
    </w:rPr>
  </w:style>
  <w:style w:type="paragraph" w:customStyle="1" w:styleId="42">
    <w:name w:val="char char char"/>
    <w:basedOn w:val="41"/>
    <w:link w:val="81"/>
    <w:qFormat/>
    <w:uiPriority w:val="0"/>
    <w:pPr>
      <w:keepNext/>
      <w:keepLines/>
      <w:widowControl/>
      <w:spacing w:before="120"/>
      <w:ind w:firstLine="40"/>
      <w:outlineLvl w:val="2"/>
    </w:pPr>
    <w:rPr>
      <w:rFonts w:ascii="Arial" w:hAnsi="Arial"/>
      <w:sz w:val="24"/>
      <w:szCs w:val="28"/>
    </w:rPr>
  </w:style>
  <w:style w:type="paragraph" w:customStyle="1" w:styleId="43">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4">
    <w:name w:val="NO"/>
    <w:basedOn w:val="1"/>
    <w:link w:val="62"/>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宋体" w:cs="Arial"/>
      <w:sz w:val="40"/>
      <w:szCs w:val="40"/>
      <w:lang w:val="en-US" w:eastAsia="en-US" w:bidi="ar-SA"/>
    </w:rPr>
  </w:style>
  <w:style w:type="paragraph" w:customStyle="1" w:styleId="46">
    <w:name w:val="EQ"/>
    <w:basedOn w:val="1"/>
    <w:next w:val="1"/>
    <w:qFormat/>
    <w:uiPriority w:val="0"/>
    <w:pPr>
      <w:keepLines/>
      <w:tabs>
        <w:tab w:val="center" w:pos="4536"/>
        <w:tab w:val="right" w:pos="9072"/>
      </w:tabs>
    </w:pPr>
  </w:style>
  <w:style w:type="paragraph" w:customStyle="1" w:styleId="47">
    <w:name w:val="Table_title"/>
    <w:basedOn w:val="1"/>
    <w:next w:val="35"/>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8">
    <w:name w:val="TH"/>
    <w:basedOn w:val="1"/>
    <w:link w:val="76"/>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9">
    <w:name w:val="No Spacing"/>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0">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51">
    <w:name w:val="TAN"/>
    <w:basedOn w:val="1"/>
    <w:link w:val="60"/>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52">
    <w:name w:val="TF"/>
    <w:basedOn w:val="48"/>
    <w:qFormat/>
    <w:uiPriority w:val="0"/>
    <w:pPr>
      <w:keepNext w:val="0"/>
      <w:spacing w:before="0" w:after="240"/>
    </w:pPr>
  </w:style>
  <w:style w:type="paragraph" w:customStyle="1" w:styleId="53">
    <w:name w:val="B1"/>
    <w:basedOn w:val="17"/>
    <w:link w:val="59"/>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4">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5">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6">
    <w:name w:val="_Style 0"/>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7">
    <w:name w:val="char char"/>
    <w:basedOn w:val="41"/>
    <w:link w:val="73"/>
    <w:qFormat/>
    <w:uiPriority w:val="0"/>
    <w:pPr>
      <w:spacing w:before="180" w:after="120"/>
      <w:outlineLvl w:val="1"/>
    </w:pPr>
    <w:rPr>
      <w:rFonts w:ascii="Arial" w:hAnsi="Arial"/>
      <w:sz w:val="28"/>
      <w:szCs w:val="32"/>
    </w:rPr>
  </w:style>
  <w:style w:type="paragraph" w:customStyle="1" w:styleId="58">
    <w:name w:val="Char"/>
    <w:basedOn w:val="37"/>
    <w:link w:val="75"/>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9">
    <w:name w:val="B1 Char"/>
    <w:link w:val="53"/>
    <w:qFormat/>
    <w:uiPriority w:val="0"/>
    <w:rPr>
      <w:rFonts w:ascii="Times New Roman" w:hAnsi="Times New Roman" w:eastAsia="MS Mincho"/>
      <w:lang w:val="en-GB" w:eastAsia="de-DE"/>
    </w:rPr>
  </w:style>
  <w:style w:type="character" w:customStyle="1" w:styleId="60">
    <w:name w:val="TAN Char"/>
    <w:link w:val="51"/>
    <w:qFormat/>
    <w:uiPriority w:val="0"/>
    <w:rPr>
      <w:rFonts w:ascii="Arial" w:hAnsi="Arial" w:eastAsia="宋体"/>
      <w:sz w:val="18"/>
      <w:szCs w:val="18"/>
      <w:lang w:val="en-GB"/>
    </w:rPr>
  </w:style>
  <w:style w:type="character" w:customStyle="1" w:styleId="61">
    <w:name w:val="默认段落字体1"/>
    <w:qFormat/>
    <w:uiPriority w:val="0"/>
  </w:style>
  <w:style w:type="character" w:customStyle="1" w:styleId="62">
    <w:name w:val="NO Char"/>
    <w:link w:val="44"/>
    <w:qFormat/>
    <w:uiPriority w:val="0"/>
    <w:rPr>
      <w:rFonts w:ascii="Times New Roman" w:hAnsi="Times New Roman" w:eastAsia="Times New Roman"/>
      <w:lang w:val="en-GB"/>
    </w:rPr>
  </w:style>
  <w:style w:type="character" w:customStyle="1" w:styleId="63">
    <w:name w:val="TAH Car"/>
    <w:link w:val="38"/>
    <w:qFormat/>
    <w:uiPriority w:val="99"/>
    <w:rPr>
      <w:rFonts w:ascii="Arial" w:hAnsi="Arial" w:eastAsia="Times New Roman" w:cs="Times New Roman"/>
      <w:b/>
      <w:kern w:val="0"/>
      <w:sz w:val="18"/>
      <w:szCs w:val="20"/>
      <w:lang w:val="en-GB" w:eastAsia="ja-JP"/>
    </w:rPr>
  </w:style>
  <w:style w:type="character" w:customStyle="1" w:styleId="64">
    <w:name w:val="正文1 Char"/>
    <w:link w:val="41"/>
    <w:qFormat/>
    <w:uiPriority w:val="0"/>
    <w:rPr>
      <w:rFonts w:ascii="Times New Roman" w:hAnsi="Times New Roman" w:eastAsia="宋体" w:cs="Times New Roman"/>
      <w:kern w:val="0"/>
      <w:sz w:val="20"/>
      <w:szCs w:val="20"/>
    </w:rPr>
  </w:style>
  <w:style w:type="character" w:customStyle="1" w:styleId="65">
    <w:name w:val="keyword"/>
    <w:basedOn w:val="28"/>
    <w:qFormat/>
    <w:uiPriority w:val="0"/>
  </w:style>
  <w:style w:type="character" w:customStyle="1" w:styleId="66">
    <w:name w:val="c-icon"/>
    <w:basedOn w:val="28"/>
    <w:qFormat/>
    <w:uiPriority w:val="0"/>
  </w:style>
  <w:style w:type="character" w:customStyle="1" w:styleId="67">
    <w:name w:val="TAL Char"/>
    <w:link w:val="40"/>
    <w:qFormat/>
    <w:uiPriority w:val="0"/>
    <w:rPr>
      <w:rFonts w:ascii="Arial" w:hAnsi="Arial"/>
      <w:sz w:val="18"/>
      <w:lang w:val="en-GB" w:eastAsia="en-US"/>
    </w:rPr>
  </w:style>
  <w:style w:type="character" w:customStyle="1" w:styleId="68">
    <w:name w:val="标题 6 字符"/>
    <w:link w:val="7"/>
    <w:qFormat/>
    <w:uiPriority w:val="0"/>
    <w:rPr>
      <w:rFonts w:ascii="Arial" w:hAnsi="Arial" w:eastAsia="宋体"/>
      <w:lang w:val="en-GB" w:eastAsia="en-US"/>
    </w:rPr>
  </w:style>
  <w:style w:type="character" w:customStyle="1" w:styleId="69">
    <w:name w:val="c-icon14"/>
    <w:basedOn w:val="28"/>
    <w:qFormat/>
    <w:uiPriority w:val="0"/>
  </w:style>
  <w:style w:type="character" w:customStyle="1" w:styleId="70">
    <w:name w:val="标题 8 字符"/>
    <w:link w:val="10"/>
    <w:qFormat/>
    <w:uiPriority w:val="0"/>
    <w:rPr>
      <w:rFonts w:ascii="Arial" w:hAnsi="Arial" w:eastAsia="宋体"/>
      <w:sz w:val="36"/>
      <w:lang w:val="en-GB" w:eastAsia="en-US"/>
    </w:rPr>
  </w:style>
  <w:style w:type="character" w:customStyle="1" w:styleId="71">
    <w:name w:val="op_dict_text2"/>
    <w:basedOn w:val="28"/>
    <w:qFormat/>
    <w:uiPriority w:val="0"/>
  </w:style>
  <w:style w:type="character" w:customStyle="1" w:styleId="72">
    <w:name w:val="标题 9 字符"/>
    <w:link w:val="11"/>
    <w:qFormat/>
    <w:uiPriority w:val="0"/>
    <w:rPr>
      <w:rFonts w:ascii="Arial" w:hAnsi="Arial" w:eastAsia="宋体"/>
      <w:sz w:val="36"/>
      <w:lang w:val="en-GB" w:eastAsia="en-US"/>
    </w:rPr>
  </w:style>
  <w:style w:type="character" w:customStyle="1" w:styleId="73">
    <w:name w:val="char char Char"/>
    <w:link w:val="57"/>
    <w:qFormat/>
    <w:uiPriority w:val="0"/>
    <w:rPr>
      <w:rFonts w:ascii="Arial" w:hAnsi="Arial" w:eastAsia="宋体" w:cs="Times New Roman"/>
      <w:kern w:val="0"/>
      <w:sz w:val="28"/>
      <w:szCs w:val="32"/>
    </w:rPr>
  </w:style>
  <w:style w:type="character" w:customStyle="1" w:styleId="74">
    <w:name w:val="题注 字符"/>
    <w:link w:val="12"/>
    <w:qFormat/>
    <w:uiPriority w:val="0"/>
    <w:rPr>
      <w:rFonts w:ascii="Arial" w:hAnsi="Arial" w:eastAsia="黑体"/>
    </w:rPr>
  </w:style>
  <w:style w:type="character" w:customStyle="1" w:styleId="75">
    <w:name w:val="Char Char"/>
    <w:link w:val="58"/>
    <w:qFormat/>
    <w:uiPriority w:val="0"/>
    <w:rPr>
      <w:rFonts w:ascii="Arial" w:hAnsi="Arial"/>
      <w:sz w:val="32"/>
      <w:szCs w:val="36"/>
    </w:rPr>
  </w:style>
  <w:style w:type="character" w:customStyle="1" w:styleId="76">
    <w:name w:val="TH Char"/>
    <w:link w:val="48"/>
    <w:qFormat/>
    <w:uiPriority w:val="0"/>
    <w:rPr>
      <w:rFonts w:ascii="Arial" w:hAnsi="Arial" w:eastAsia="宋体"/>
      <w:b/>
      <w:bCs/>
      <w:lang w:val="en-GB"/>
    </w:rPr>
  </w:style>
  <w:style w:type="character" w:customStyle="1" w:styleId="77">
    <w:name w:val="正文文本 字符"/>
    <w:link w:val="15"/>
    <w:qFormat/>
    <w:uiPriority w:val="0"/>
    <w:rPr>
      <w:rFonts w:ascii="Times New Roman" w:hAnsi="Times New Roman" w:eastAsia="Times New Roman" w:cs="Times New Roman"/>
      <w:kern w:val="0"/>
      <w:sz w:val="20"/>
      <w:szCs w:val="20"/>
      <w:lang w:val="en-GB" w:eastAsia="en-US"/>
    </w:rPr>
  </w:style>
  <w:style w:type="character" w:customStyle="1" w:styleId="78">
    <w:name w:val="TAC Char"/>
    <w:basedOn w:val="28"/>
    <w:link w:val="39"/>
    <w:qFormat/>
    <w:uiPriority w:val="0"/>
    <w:rPr>
      <w:rFonts w:ascii="Arial" w:hAnsi="Arial" w:eastAsia="Times New Roman" w:cs="Times New Roman"/>
      <w:kern w:val="0"/>
      <w:sz w:val="18"/>
      <w:szCs w:val="20"/>
      <w:lang w:val="en-GB" w:eastAsia="ja-JP"/>
    </w:rPr>
  </w:style>
  <w:style w:type="character" w:customStyle="1" w:styleId="79">
    <w:name w:val="标题 4 字符"/>
    <w:link w:val="5"/>
    <w:qFormat/>
    <w:uiPriority w:val="0"/>
    <w:rPr>
      <w:rFonts w:ascii="Arial" w:hAnsi="Arial" w:eastAsia="宋体"/>
      <w:sz w:val="24"/>
      <w:lang w:val="en-GB" w:eastAsia="en-US"/>
    </w:rPr>
  </w:style>
  <w:style w:type="character" w:customStyle="1" w:styleId="80">
    <w:name w:val="批注框文本 字符"/>
    <w:link w:val="18"/>
    <w:semiHidden/>
    <w:qFormat/>
    <w:uiPriority w:val="99"/>
    <w:rPr>
      <w:kern w:val="2"/>
      <w:sz w:val="18"/>
      <w:szCs w:val="18"/>
    </w:rPr>
  </w:style>
  <w:style w:type="character" w:customStyle="1" w:styleId="81">
    <w:name w:val="char char char Char"/>
    <w:link w:val="42"/>
    <w:qFormat/>
    <w:uiPriority w:val="0"/>
    <w:rPr>
      <w:rFonts w:ascii="Arial" w:hAnsi="Arial" w:eastAsia="宋体" w:cs="Times New Roman"/>
      <w:kern w:val="0"/>
      <w:sz w:val="24"/>
      <w:szCs w:val="28"/>
    </w:rPr>
  </w:style>
  <w:style w:type="character" w:customStyle="1" w:styleId="82">
    <w:name w:val="页眉 字符"/>
    <w:link w:val="20"/>
    <w:qFormat/>
    <w:uiPriority w:val="99"/>
    <w:rPr>
      <w:sz w:val="18"/>
      <w:szCs w:val="18"/>
    </w:rPr>
  </w:style>
  <w:style w:type="character" w:customStyle="1" w:styleId="83">
    <w:name w:val="文档结构图 字符"/>
    <w:link w:val="13"/>
    <w:semiHidden/>
    <w:qFormat/>
    <w:uiPriority w:val="99"/>
    <w:rPr>
      <w:rFonts w:ascii="宋体" w:eastAsia="宋体"/>
      <w:sz w:val="18"/>
      <w:szCs w:val="18"/>
    </w:rPr>
  </w:style>
  <w:style w:type="character" w:customStyle="1" w:styleId="84">
    <w:name w:val="标题 7 字符"/>
    <w:link w:val="9"/>
    <w:qFormat/>
    <w:uiPriority w:val="0"/>
    <w:rPr>
      <w:rFonts w:ascii="Arial" w:hAnsi="Arial" w:eastAsia="宋体"/>
      <w:lang w:val="en-GB" w:eastAsia="en-US"/>
    </w:rPr>
  </w:style>
  <w:style w:type="character" w:customStyle="1" w:styleId="85">
    <w:name w:val="标题 1 字符"/>
    <w:link w:val="2"/>
    <w:qFormat/>
    <w:uiPriority w:val="9"/>
    <w:rPr>
      <w:rFonts w:ascii="Cambria" w:hAnsi="Cambria" w:eastAsia="宋体" w:cs="Times New Roman"/>
      <w:b/>
      <w:bCs/>
      <w:kern w:val="32"/>
      <w:sz w:val="32"/>
      <w:szCs w:val="32"/>
      <w:lang w:val="en-US"/>
    </w:rPr>
  </w:style>
  <w:style w:type="character" w:customStyle="1" w:styleId="86">
    <w:name w:val="页脚 字符"/>
    <w:link w:val="19"/>
    <w:qFormat/>
    <w:uiPriority w:val="99"/>
    <w:rPr>
      <w:sz w:val="18"/>
      <w:szCs w:val="18"/>
    </w:rPr>
  </w:style>
  <w:style w:type="character" w:customStyle="1" w:styleId="87">
    <w:name w:val="批注主题 字符"/>
    <w:link w:val="25"/>
    <w:semiHidden/>
    <w:qFormat/>
    <w:uiPriority w:val="99"/>
    <w:rPr>
      <w:b/>
      <w:bCs/>
      <w:kern w:val="2"/>
      <w:lang w:eastAsia="zh-CN"/>
    </w:rPr>
  </w:style>
  <w:style w:type="character" w:customStyle="1" w:styleId="88">
    <w:name w:val="msoins"/>
    <w:basedOn w:val="28"/>
    <w:qFormat/>
    <w:uiPriority w:val="0"/>
  </w:style>
  <w:style w:type="character" w:customStyle="1" w:styleId="89">
    <w:name w:val="标题 2 字符"/>
    <w:link w:val="3"/>
    <w:qFormat/>
    <w:uiPriority w:val="0"/>
    <w:rPr>
      <w:rFonts w:ascii="Arial" w:hAnsi="Arial"/>
      <w:sz w:val="32"/>
      <w:lang w:eastAsia="en-US"/>
    </w:rPr>
  </w:style>
  <w:style w:type="character" w:customStyle="1" w:styleId="90">
    <w:name w:val="标题 5 字符"/>
    <w:link w:val="6"/>
    <w:qFormat/>
    <w:uiPriority w:val="0"/>
    <w:rPr>
      <w:rFonts w:ascii="Arial" w:hAnsi="Arial" w:eastAsia="宋体"/>
      <w:sz w:val="22"/>
      <w:lang w:val="en-GB" w:eastAsia="en-US"/>
    </w:rPr>
  </w:style>
  <w:style w:type="character" w:customStyle="1" w:styleId="91">
    <w:name w:val="标题 3 字符"/>
    <w:link w:val="4"/>
    <w:qFormat/>
    <w:uiPriority w:val="0"/>
    <w:rPr>
      <w:rFonts w:ascii="Arial" w:hAnsi="Arial"/>
      <w:sz w:val="28"/>
      <w:lang w:eastAsia="en-US"/>
    </w:rPr>
  </w:style>
  <w:style w:type="character" w:customStyle="1" w:styleId="92">
    <w:name w:val="批注文字 字符"/>
    <w:link w:val="14"/>
    <w:semiHidden/>
    <w:qFormat/>
    <w:uiPriority w:val="99"/>
    <w:rPr>
      <w:kern w:val="2"/>
      <w:lang w:eastAsia="zh-CN"/>
    </w:rPr>
  </w:style>
  <w:style w:type="character" w:customStyle="1" w:styleId="93">
    <w:name w:val="op_dict3_lineone_result_tip"/>
    <w:qFormat/>
    <w:uiPriority w:val="0"/>
    <w:rPr>
      <w:color w:val="999999"/>
    </w:rPr>
  </w:style>
  <w:style w:type="character" w:styleId="94">
    <w:name w:val="Placeholder Text"/>
    <w:basedOn w:val="28"/>
    <w:semiHidden/>
    <w:qFormat/>
    <w:uiPriority w:val="99"/>
    <w:rPr>
      <w:color w:val="808080"/>
    </w:rPr>
  </w:style>
  <w:style w:type="paragraph" w:customStyle="1" w:styleId="95">
    <w:name w:val="3GPP Normal Text"/>
    <w:basedOn w:val="15"/>
    <w:qFormat/>
    <w:uiPriority w:val="0"/>
    <w:pPr>
      <w:spacing w:after="120"/>
      <w:ind w:left="1440" w:hanging="1440"/>
      <w:jc w:val="both"/>
    </w:pPr>
    <w:rPr>
      <w:rFonts w:eastAsia="MS Mincho"/>
      <w:sz w:val="22"/>
      <w:szCs w:val="24"/>
    </w:rPr>
  </w:style>
  <w:style w:type="paragraph" w:customStyle="1" w:styleId="96">
    <w:name w:val="CR Cover Page"/>
    <w:qFormat/>
    <w:uiPriority w:val="0"/>
    <w:pPr>
      <w:spacing w:after="120" w:line="259" w:lineRule="auto"/>
    </w:pPr>
    <w:rPr>
      <w:rFonts w:ascii="Arial" w:hAnsi="Arial" w:eastAsia="Times New Roman" w:cs="Times New Roman"/>
      <w:lang w:val="en-GB" w:eastAsia="en-US" w:bidi="ar-SA"/>
    </w:rPr>
  </w:style>
  <w:style w:type="character" w:customStyle="1" w:styleId="97">
    <w:name w:val="eop"/>
    <w:basedOn w:val="28"/>
    <w:qFormat/>
    <w:uiPriority w:val="0"/>
  </w:style>
  <w:style w:type="character" w:customStyle="1" w:styleId="98">
    <w:name w:val="href"/>
    <w:basedOn w:val="28"/>
    <w:qFormat/>
    <w:uiPriority w:val="0"/>
  </w:style>
  <w:style w:type="paragraph" w:customStyle="1" w:styleId="99">
    <w:name w:val="List Paragraph1"/>
    <w:basedOn w:val="1"/>
    <w:qFormat/>
    <w:uiPriority w:val="0"/>
    <w:pPr>
      <w:widowControl/>
      <w:overflowPunct w:val="0"/>
      <w:autoSpaceDE w:val="0"/>
      <w:autoSpaceDN w:val="0"/>
      <w:adjustRightInd w:val="0"/>
      <w:spacing w:before="100" w:beforeAutospacing="1" w:after="180" w:line="256" w:lineRule="auto"/>
      <w:ind w:firstLine="420" w:firstLineChars="200"/>
      <w:jc w:val="left"/>
      <w:textAlignment w:val="baseline"/>
    </w:pPr>
    <w:rPr>
      <w:rFonts w:eastAsia="MS Mincho"/>
      <w:kern w:val="0"/>
      <w:sz w:val="24"/>
    </w:rPr>
  </w:style>
  <w:style w:type="character" w:customStyle="1" w:styleId="100">
    <w:name w:val="15"/>
    <w:basedOn w:val="28"/>
    <w:qFormat/>
    <w:uiPriority w:val="0"/>
    <w:rPr>
      <w:rFonts w:hint="default" w:ascii="Times New Roman" w:hAnsi="Times New Roman" w:cs="Times New Roman"/>
    </w:rPr>
  </w:style>
  <w:style w:type="paragraph" w:customStyle="1" w:styleId="101">
    <w:name w:val="Normal_after_title"/>
    <w:basedOn w:val="1"/>
    <w:next w:val="1"/>
    <w:qFormat/>
    <w:uiPriority w:val="0"/>
    <w:pPr>
      <w:tabs>
        <w:tab w:val="left" w:pos="1134"/>
        <w:tab w:val="left" w:pos="1871"/>
        <w:tab w:val="left" w:pos="2268"/>
      </w:tabs>
      <w:spacing w:before="360"/>
    </w:pPr>
  </w:style>
  <w:style w:type="paragraph" w:customStyle="1" w:styleId="102">
    <w:name w:val="enumlev1"/>
    <w:basedOn w:val="1"/>
    <w:qFormat/>
    <w:uiPriority w:val="0"/>
    <w:pPr>
      <w:tabs>
        <w:tab w:val="left" w:pos="1134"/>
        <w:tab w:val="left" w:pos="1871"/>
        <w:tab w:val="left" w:pos="2608"/>
        <w:tab w:val="left" w:pos="3345"/>
      </w:tabs>
      <w:spacing w:before="80"/>
      <w:ind w:left="1134" w:hanging="1134"/>
    </w:pPr>
  </w:style>
  <w:style w:type="paragraph" w:customStyle="1" w:styleId="103">
    <w:name w:val="Intelsat"/>
    <w:basedOn w:val="1"/>
    <w:next w:val="1"/>
    <w:qFormat/>
    <w:uiPriority w:val="0"/>
    <w:rPr>
      <w:rFonts w:ascii="Arial Nova" w:hAnsi="Arial Nova"/>
      <w:iCs/>
      <w:color w:val="00B0F0"/>
      <w:lang w:val="fr-FR"/>
    </w:rPr>
  </w:style>
  <w:style w:type="paragraph" w:customStyle="1" w:styleId="104">
    <w:name w:val="Annex_No"/>
    <w:basedOn w:val="1"/>
    <w:next w:val="1"/>
    <w:qFormat/>
    <w:uiPriority w:val="0"/>
    <w:pPr>
      <w:keepNext/>
      <w:keepLines/>
      <w:tabs>
        <w:tab w:val="left" w:pos="1134"/>
        <w:tab w:val="left" w:pos="1871"/>
        <w:tab w:val="left" w:pos="2268"/>
      </w:tabs>
      <w:spacing w:before="480" w:after="80"/>
      <w:jc w:val="center"/>
    </w:pPr>
    <w:rPr>
      <w:caps/>
      <w:sz w:val="28"/>
      <w:lang w:eastAsia="en-US"/>
    </w:rPr>
  </w:style>
  <w:style w:type="paragraph" w:customStyle="1" w:styleId="105">
    <w:name w:val="Annex_title"/>
    <w:basedOn w:val="1"/>
    <w:next w:val="1"/>
    <w:qFormat/>
    <w:uiPriority w:val="0"/>
    <w:pPr>
      <w:keepNext/>
      <w:keepLines/>
      <w:tabs>
        <w:tab w:val="left" w:pos="1134"/>
        <w:tab w:val="left" w:pos="1871"/>
        <w:tab w:val="left" w:pos="2268"/>
      </w:tabs>
      <w:spacing w:before="240" w:after="280"/>
      <w:jc w:val="center"/>
    </w:pPr>
    <w:rPr>
      <w:rFonts w:ascii="Times New Roman Bold" w:hAnsi="Times New Roman Bold"/>
      <w:b/>
      <w:sz w:val="28"/>
      <w:lang w:eastAsia="en-US"/>
    </w:rPr>
  </w:style>
  <w:style w:type="paragraph" w:customStyle="1" w:styleId="106">
    <w:name w:val="Table_legend"/>
    <w:basedOn w:val="1"/>
    <w:qFormat/>
    <w:uiPriority w:val="0"/>
    <w:pPr>
      <w:tabs>
        <w:tab w:val="left" w:pos="284"/>
        <w:tab w:val="left" w:pos="1134"/>
        <w:tab w:val="left" w:pos="1871"/>
        <w:tab w:val="left" w:pos="2268"/>
      </w:tabs>
      <w:spacing w:before="40" w:after="40"/>
    </w:pPr>
    <w:rPr>
      <w:sz w:val="18"/>
      <w:lang w:eastAsia="en-US"/>
    </w:rPr>
  </w:style>
  <w:style w:type="paragraph" w:customStyle="1" w:styleId="107">
    <w:name w:val="Table_fin"/>
    <w:basedOn w:val="1"/>
    <w:qFormat/>
    <w:uiPriority w:val="0"/>
    <w:pPr>
      <w:tabs>
        <w:tab w:val="left" w:pos="1134"/>
        <w:tab w:val="left" w:pos="1871"/>
        <w:tab w:val="left" w:pos="2268"/>
      </w:tabs>
      <w:suppressAutoHyphens/>
      <w:spacing w:after="0"/>
    </w:pPr>
    <w:rPr>
      <w:rFonts w:eastAsia="Batang"/>
    </w:rPr>
  </w:style>
  <w:style w:type="table" w:customStyle="1" w:styleId="108">
    <w:name w:val="Tabellengitternetz1"/>
    <w:basedOn w:val="26"/>
    <w:qFormat/>
    <w:uiPriority w:val="0"/>
    <w:rPr>
      <w:rFonts w:eastAsia="Aria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9">
    <w:name w:val="Guidance"/>
    <w:basedOn w:val="1"/>
    <w:qFormat/>
    <w:uiPriority w:val="0"/>
    <w:rPr>
      <w:i/>
      <w:color w:val="0000FF"/>
    </w:rPr>
  </w:style>
  <w:style w:type="table" w:customStyle="1" w:styleId="110">
    <w:name w:val="网格型1"/>
    <w:basedOn w:val="26"/>
    <w:qFormat/>
    <w:uiPriority w:val="0"/>
    <w:pPr>
      <w:overflowPunct w:val="0"/>
      <w:autoSpaceDE w:val="0"/>
      <w:autoSpaceDN w:val="0"/>
      <w:adjustRightInd w:val="0"/>
      <w:spacing w:after="180"/>
      <w:textAlignment w:val="baseline"/>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1">
    <w:name w:val="B2"/>
    <w:basedOn w:val="16"/>
    <w:qFormat/>
    <w:uiPriority w:val="0"/>
  </w:style>
  <w:style w:type="character" w:customStyle="1" w:styleId="112">
    <w:name w:val="font51"/>
    <w:basedOn w:val="28"/>
    <w:qFormat/>
    <w:uiPriority w:val="0"/>
    <w:rPr>
      <w:rFonts w:hint="default" w:ascii="Times New Roman" w:hAnsi="Times New Roman" w:cs="Times New Roman"/>
      <w:color w:val="000000"/>
      <w:sz w:val="22"/>
      <w:szCs w:val="22"/>
      <w:u w:val="none"/>
    </w:rPr>
  </w:style>
  <w:style w:type="character" w:customStyle="1" w:styleId="113">
    <w:name w:val="font61"/>
    <w:basedOn w:val="28"/>
    <w:qFormat/>
    <w:uiPriority w:val="0"/>
    <w:rPr>
      <w:rFonts w:hint="default" w:ascii="Times New Roman" w:hAnsi="Times New Roman" w:cs="Times New Roman"/>
      <w:color w:val="000000"/>
      <w:sz w:val="22"/>
      <w:szCs w:val="22"/>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EA8053-246F-43AF-8385-16A110DA8E47}">
  <ds:schemaRefs/>
</ds:datastoreItem>
</file>

<file path=docProps/app.xml><?xml version="1.0" encoding="utf-8"?>
<Properties xmlns="http://schemas.openxmlformats.org/officeDocument/2006/extended-properties" xmlns:vt="http://schemas.openxmlformats.org/officeDocument/2006/docPropsVTypes">
  <Template>Normal.dotm</Template>
  <Company>Alcatel-Lucent</Company>
  <Pages>14</Pages>
  <Words>2508</Words>
  <Characters>14300</Characters>
  <Lines>119</Lines>
  <Paragraphs>33</Paragraphs>
  <TotalTime>1</TotalTime>
  <ScaleCrop>false</ScaleCrop>
  <LinksUpToDate>false</LinksUpToDate>
  <CharactersWithSpaces>16775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cp:lastModifiedBy>
  <dcterms:modified xsi:type="dcterms:W3CDTF">2024-11-21T18:46:45Z</dcterms:modified>
  <cp:revision>62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8AB17ABD718C4D0DAC5E541E783A5975</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1732115485</vt:lpwstr>
  </property>
</Properties>
</file>